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6FAE16B0" w:rsidR="00990C82" w:rsidRPr="001864AB" w:rsidRDefault="00990C82" w:rsidP="00990C82">
      <w:pPr>
        <w:jc w:val="center"/>
        <w:rPr>
          <w:b/>
          <w:sz w:val="28"/>
          <w:szCs w:val="28"/>
        </w:rPr>
      </w:pPr>
      <w:r w:rsidRPr="001864AB">
        <w:rPr>
          <w:b/>
          <w:sz w:val="28"/>
          <w:szCs w:val="28"/>
        </w:rPr>
        <w:t xml:space="preserve">RAZPISNA DOKUMENTACIJA ZA ODDAJO JAVNEGA NAROČILA </w:t>
      </w:r>
      <w:r w:rsidR="00A82791">
        <w:rPr>
          <w:b/>
          <w:sz w:val="28"/>
          <w:szCs w:val="28"/>
        </w:rPr>
        <w:t>BLAGA</w:t>
      </w:r>
      <w:r w:rsidR="00A82791" w:rsidRPr="001864AB">
        <w:rPr>
          <w:b/>
          <w:sz w:val="28"/>
          <w:szCs w:val="28"/>
        </w:rPr>
        <w:t xml:space="preserve"> </w:t>
      </w:r>
      <w:r w:rsidRPr="001864AB">
        <w:rPr>
          <w:b/>
          <w:sz w:val="28"/>
          <w:szCs w:val="28"/>
        </w:rPr>
        <w:t>PO</w:t>
      </w:r>
      <w:r w:rsidR="003F5B98">
        <w:rPr>
          <w:b/>
          <w:sz w:val="28"/>
          <w:szCs w:val="28"/>
        </w:rPr>
        <w:t xml:space="preserve"> ODPRTEM</w:t>
      </w:r>
      <w:r w:rsidRPr="001864AB">
        <w:rPr>
          <w:b/>
          <w:sz w:val="28"/>
          <w:szCs w:val="28"/>
        </w:rPr>
        <w:t xml:space="preserve"> POSTOPKU Z OZNAKO</w:t>
      </w:r>
    </w:p>
    <w:p w14:paraId="73705949" w14:textId="77777777" w:rsidR="00E231E1" w:rsidRPr="001864AB" w:rsidRDefault="00E231E1" w:rsidP="00990C82">
      <w:pPr>
        <w:jc w:val="center"/>
        <w:rPr>
          <w:b/>
          <w:sz w:val="28"/>
          <w:szCs w:val="28"/>
        </w:rPr>
      </w:pPr>
    </w:p>
    <w:p w14:paraId="216D8C67" w14:textId="65E83942" w:rsidR="00990C82" w:rsidRPr="001864AB" w:rsidRDefault="00E231E1" w:rsidP="00990C82">
      <w:pPr>
        <w:jc w:val="center"/>
        <w:rPr>
          <w:b/>
          <w:sz w:val="28"/>
          <w:szCs w:val="28"/>
        </w:rPr>
      </w:pPr>
      <w:r w:rsidRPr="001864AB">
        <w:rPr>
          <w:b/>
          <w:sz w:val="28"/>
          <w:szCs w:val="28"/>
        </w:rPr>
        <w:t xml:space="preserve">JN </w:t>
      </w:r>
      <w:r w:rsidR="005815D4">
        <w:rPr>
          <w:b/>
          <w:sz w:val="28"/>
          <w:szCs w:val="28"/>
        </w:rPr>
        <w:t>42</w:t>
      </w:r>
      <w:r w:rsidR="002C1741">
        <w:rPr>
          <w:b/>
          <w:sz w:val="28"/>
          <w:szCs w:val="28"/>
        </w:rPr>
        <w:t>-</w:t>
      </w:r>
      <w:r w:rsidRPr="001864AB">
        <w:rPr>
          <w:b/>
          <w:sz w:val="28"/>
          <w:szCs w:val="28"/>
        </w:rPr>
        <w:t>202</w:t>
      </w:r>
      <w:r w:rsidR="00156C2B">
        <w:rPr>
          <w:b/>
          <w:sz w:val="28"/>
          <w:szCs w:val="28"/>
        </w:rPr>
        <w:t>5</w:t>
      </w:r>
    </w:p>
    <w:p w14:paraId="02B0050B" w14:textId="5B860D3F" w:rsidR="00990C82" w:rsidRPr="003F5B98" w:rsidRDefault="003F5B98" w:rsidP="00152883">
      <w:pPr>
        <w:jc w:val="center"/>
        <w:rPr>
          <w:rFonts w:cs="Arial"/>
          <w:b/>
          <w:sz w:val="28"/>
          <w:szCs w:val="28"/>
        </w:rPr>
      </w:pPr>
      <w:r w:rsidRPr="003F5B98">
        <w:rPr>
          <w:rFonts w:cs="Arial"/>
          <w:b/>
          <w:sz w:val="28"/>
          <w:szCs w:val="28"/>
        </w:rPr>
        <w:t>Hematološki analizator – 2 kom, potrošn</w:t>
      </w:r>
      <w:r>
        <w:rPr>
          <w:rFonts w:cs="Arial"/>
          <w:b/>
          <w:sz w:val="28"/>
          <w:szCs w:val="28"/>
        </w:rPr>
        <w:t>i</w:t>
      </w:r>
      <w:r w:rsidRPr="003F5B98">
        <w:rPr>
          <w:rFonts w:cs="Arial"/>
          <w:b/>
          <w:sz w:val="28"/>
          <w:szCs w:val="28"/>
        </w:rPr>
        <w:t xml:space="preserve"> material in vzdrževanje</w:t>
      </w: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229E95EB" w:rsidR="00635BA0" w:rsidRPr="001864AB"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16D1E1E3" w14:textId="77777777" w:rsidR="0077559D" w:rsidRPr="001864AB" w:rsidRDefault="0077559D" w:rsidP="006339C5">
      <w:pPr>
        <w:numPr>
          <w:ilvl w:val="0"/>
          <w:numId w:val="4"/>
        </w:numPr>
        <w:ind w:left="426"/>
      </w:pPr>
      <w:r w:rsidRPr="001864AB">
        <w:t>tehnične specifikacije,</w:t>
      </w:r>
    </w:p>
    <w:p w14:paraId="0CD384D4" w14:textId="1976B549" w:rsidR="00635BA0" w:rsidRDefault="00635BA0" w:rsidP="006339C5">
      <w:pPr>
        <w:pStyle w:val="Odstavekseznama"/>
        <w:numPr>
          <w:ilvl w:val="0"/>
          <w:numId w:val="4"/>
        </w:numPr>
        <w:ind w:left="426"/>
      </w:pPr>
      <w:r w:rsidRPr="001864AB">
        <w:t>obrazec »Predračun«,</w:t>
      </w:r>
    </w:p>
    <w:p w14:paraId="7A157A7F" w14:textId="621DC134" w:rsidR="007D6F68" w:rsidRDefault="007D6F68" w:rsidP="006339C5">
      <w:pPr>
        <w:pStyle w:val="Odstavekseznama"/>
        <w:numPr>
          <w:ilvl w:val="0"/>
          <w:numId w:val="4"/>
        </w:numPr>
        <w:ind w:left="426"/>
      </w:pPr>
      <w:r>
        <w:t>obrazec »Referen</w:t>
      </w:r>
      <w:r w:rsidR="0081398E">
        <w:t>čno potrdilo</w:t>
      </w:r>
      <w:r>
        <w:t>«,</w:t>
      </w:r>
    </w:p>
    <w:p w14:paraId="2A89DB48" w14:textId="12A0EF61" w:rsidR="00563310" w:rsidRDefault="00563310" w:rsidP="006339C5">
      <w:pPr>
        <w:pStyle w:val="Odstavekseznama"/>
        <w:numPr>
          <w:ilvl w:val="0"/>
          <w:numId w:val="4"/>
        </w:numPr>
        <w:ind w:left="426"/>
      </w:pPr>
      <w:ins w:id="0" w:author="Alenka Vodopivec" w:date="2025-11-11T07:18:00Z">
        <w:r>
          <w:t>obrazec »Seznam referenc«,</w:t>
        </w:r>
      </w:ins>
    </w:p>
    <w:p w14:paraId="11184513" w14:textId="50808102" w:rsidR="001E0D1B" w:rsidRPr="001864AB" w:rsidRDefault="00F6370D" w:rsidP="006339C5">
      <w:pPr>
        <w:pStyle w:val="Odstavekseznama"/>
        <w:numPr>
          <w:ilvl w:val="0"/>
          <w:numId w:val="4"/>
        </w:numPr>
        <w:ind w:left="426"/>
      </w:pPr>
      <w:r>
        <w:t>o</w:t>
      </w:r>
      <w:r w:rsidR="001E0D1B">
        <w:t>brazec</w:t>
      </w:r>
      <w:r>
        <w:t xml:space="preserve"> »Seznam strokovnega kadra«</w:t>
      </w:r>
      <w:ins w:id="1" w:author="Alenka Vodopivec" w:date="2025-11-11T14:08:00Z">
        <w:r w:rsidR="00C8081E">
          <w:t>,</w:t>
        </w:r>
      </w:ins>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D624F88" w14:textId="03E48C78" w:rsidR="009A005E" w:rsidRPr="001864AB" w:rsidRDefault="0077559D" w:rsidP="002B1FF2">
      <w:pPr>
        <w:pStyle w:val="Odstavekseznama"/>
        <w:numPr>
          <w:ilvl w:val="0"/>
          <w:numId w:val="4"/>
        </w:numPr>
        <w:ind w:left="426"/>
      </w:pPr>
      <w:r w:rsidRPr="001864AB">
        <w:t xml:space="preserve">vzorec </w:t>
      </w:r>
      <w:r w:rsidR="0042034B" w:rsidRPr="003017AB">
        <w:t>pogodbe</w:t>
      </w:r>
      <w:r w:rsidR="00E231E1" w:rsidRPr="001864AB">
        <w:t>,</w:t>
      </w:r>
    </w:p>
    <w:p w14:paraId="0B22A430" w14:textId="17B29D08" w:rsidR="00A3278E" w:rsidRDefault="0077559D" w:rsidP="00A3278E">
      <w:pPr>
        <w:pStyle w:val="Odstavekseznama"/>
        <w:numPr>
          <w:ilvl w:val="0"/>
          <w:numId w:val="4"/>
        </w:numPr>
        <w:ind w:left="426"/>
      </w:pPr>
      <w:r w:rsidRPr="001864AB">
        <w:t>vzorec finančnega zavarovanja za dobro izvedbo pogodbenih obveznosti</w:t>
      </w:r>
      <w:r w:rsidR="00A3278E">
        <w:t>,</w:t>
      </w:r>
    </w:p>
    <w:p w14:paraId="3A3F00EA" w14:textId="0BC44179" w:rsidR="0081398E" w:rsidRDefault="0081398E" w:rsidP="00A3278E">
      <w:pPr>
        <w:pStyle w:val="Odstavekseznama"/>
        <w:numPr>
          <w:ilvl w:val="0"/>
          <w:numId w:val="4"/>
        </w:numPr>
        <w:ind w:left="426"/>
      </w:pPr>
      <w:r>
        <w:t>obrazec »Izjava udeležba«.</w:t>
      </w:r>
    </w:p>
    <w:p w14:paraId="1FA5D2C4" w14:textId="4210F6CC" w:rsidR="00A3278E" w:rsidRPr="00A3278E" w:rsidRDefault="00A3278E" w:rsidP="00A3278E">
      <w:pPr>
        <w:pStyle w:val="Odstavekseznama"/>
        <w:ind w:left="426"/>
      </w:pPr>
    </w:p>
    <w:p w14:paraId="439464FC" w14:textId="4106A389" w:rsidR="00A3278E" w:rsidRPr="002E1EB4" w:rsidRDefault="00A3278E" w:rsidP="00A3278E">
      <w:pPr>
        <w:suppressAutoHyphens/>
        <w:jc w:val="left"/>
        <w:rPr>
          <w:rFonts w:asciiTheme="minorHAnsi" w:hAnsiTheme="minorHAnsi" w:cstheme="minorHAnsi"/>
          <w:b/>
          <w:bCs/>
          <w:sz w:val="22"/>
          <w:lang w:eastAsia="zh-CN"/>
        </w:rPr>
      </w:pPr>
    </w:p>
    <w:p w14:paraId="53218463" w14:textId="753EE63A" w:rsidR="00A3278E" w:rsidRPr="001864AB" w:rsidRDefault="00A3278E" w:rsidP="00A3278E">
      <w:pPr>
        <w:jc w:val="left"/>
      </w:pP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2"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2C147214" w14:textId="72E35BC0" w:rsidR="006F36E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206748999" w:history="1">
        <w:r w:rsidR="006F36EC" w:rsidRPr="00260D86">
          <w:rPr>
            <w:rStyle w:val="Hiperpovezava"/>
            <w:noProof/>
          </w:rPr>
          <w:t>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NAROČNIK</w:t>
        </w:r>
        <w:r w:rsidR="006F36EC">
          <w:rPr>
            <w:noProof/>
            <w:webHidden/>
          </w:rPr>
          <w:tab/>
        </w:r>
        <w:r w:rsidR="006F36EC">
          <w:rPr>
            <w:noProof/>
            <w:webHidden/>
          </w:rPr>
          <w:fldChar w:fldCharType="begin"/>
        </w:r>
        <w:r w:rsidR="006F36EC">
          <w:rPr>
            <w:noProof/>
            <w:webHidden/>
          </w:rPr>
          <w:instrText xml:space="preserve"> PAGEREF _Toc206748999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27693F5C" w14:textId="0670BA69"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0" w:history="1">
        <w:r w:rsidR="006F36EC" w:rsidRPr="00260D86">
          <w:rPr>
            <w:rStyle w:val="Hiperpovezava"/>
            <w:noProof/>
          </w:rPr>
          <w:t>2.</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OZNAKA IN PREDMET JAVNEGA NAROČILA</w:t>
        </w:r>
        <w:r w:rsidR="006F36EC">
          <w:rPr>
            <w:noProof/>
            <w:webHidden/>
          </w:rPr>
          <w:tab/>
        </w:r>
        <w:r w:rsidR="006F36EC">
          <w:rPr>
            <w:noProof/>
            <w:webHidden/>
          </w:rPr>
          <w:fldChar w:fldCharType="begin"/>
        </w:r>
        <w:r w:rsidR="006F36EC">
          <w:rPr>
            <w:noProof/>
            <w:webHidden/>
          </w:rPr>
          <w:instrText xml:space="preserve"> PAGEREF _Toc206749000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0BB07AF3" w14:textId="3CCC6B28"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1" w:history="1">
        <w:r w:rsidR="006F36EC" w:rsidRPr="00260D86">
          <w:rPr>
            <w:rStyle w:val="Hiperpovezava"/>
            <w:noProof/>
          </w:rPr>
          <w:t>3.</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NAČIN ODDAJE JAVNEGA NAROČILA</w:t>
        </w:r>
        <w:r w:rsidR="006F36EC">
          <w:rPr>
            <w:noProof/>
            <w:webHidden/>
          </w:rPr>
          <w:tab/>
        </w:r>
        <w:r w:rsidR="006F36EC">
          <w:rPr>
            <w:noProof/>
            <w:webHidden/>
          </w:rPr>
          <w:fldChar w:fldCharType="begin"/>
        </w:r>
        <w:r w:rsidR="006F36EC">
          <w:rPr>
            <w:noProof/>
            <w:webHidden/>
          </w:rPr>
          <w:instrText xml:space="preserve"> PAGEREF _Toc206749001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0C697D8B" w14:textId="3782E034"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2" w:history="1">
        <w:r w:rsidR="006F36EC" w:rsidRPr="00260D86">
          <w:rPr>
            <w:rStyle w:val="Hiperpovezava"/>
            <w:noProof/>
          </w:rPr>
          <w:t>4.</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ROK IN NAČIN PREDLOŽITVE PONUDBE</w:t>
        </w:r>
        <w:r w:rsidR="006F36EC">
          <w:rPr>
            <w:noProof/>
            <w:webHidden/>
          </w:rPr>
          <w:tab/>
        </w:r>
        <w:r w:rsidR="006F36EC">
          <w:rPr>
            <w:noProof/>
            <w:webHidden/>
          </w:rPr>
          <w:fldChar w:fldCharType="begin"/>
        </w:r>
        <w:r w:rsidR="006F36EC">
          <w:rPr>
            <w:noProof/>
            <w:webHidden/>
          </w:rPr>
          <w:instrText xml:space="preserve"> PAGEREF _Toc206749002 \h </w:instrText>
        </w:r>
        <w:r w:rsidR="006F36EC">
          <w:rPr>
            <w:noProof/>
            <w:webHidden/>
          </w:rPr>
        </w:r>
        <w:r w:rsidR="006F36EC">
          <w:rPr>
            <w:noProof/>
            <w:webHidden/>
          </w:rPr>
          <w:fldChar w:fldCharType="separate"/>
        </w:r>
        <w:r w:rsidR="006F36EC">
          <w:rPr>
            <w:noProof/>
            <w:webHidden/>
          </w:rPr>
          <w:t>4</w:t>
        </w:r>
        <w:r w:rsidR="006F36EC">
          <w:rPr>
            <w:noProof/>
            <w:webHidden/>
          </w:rPr>
          <w:fldChar w:fldCharType="end"/>
        </w:r>
      </w:hyperlink>
    </w:p>
    <w:p w14:paraId="4601F8FD" w14:textId="57C3445D"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3" w:history="1">
        <w:r w:rsidR="006F36EC" w:rsidRPr="00260D86">
          <w:rPr>
            <w:rStyle w:val="Hiperpovezava"/>
            <w:noProof/>
          </w:rPr>
          <w:t>5.</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ČAS IN KRAJ ODPIRANJA PONUDB</w:t>
        </w:r>
        <w:r w:rsidR="006F36EC">
          <w:rPr>
            <w:noProof/>
            <w:webHidden/>
          </w:rPr>
          <w:tab/>
        </w:r>
        <w:r w:rsidR="006F36EC">
          <w:rPr>
            <w:noProof/>
            <w:webHidden/>
          </w:rPr>
          <w:fldChar w:fldCharType="begin"/>
        </w:r>
        <w:r w:rsidR="006F36EC">
          <w:rPr>
            <w:noProof/>
            <w:webHidden/>
          </w:rPr>
          <w:instrText xml:space="preserve"> PAGEREF _Toc206749003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54B9E44A" w14:textId="3B11F69C"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4" w:history="1">
        <w:r w:rsidR="006F36EC" w:rsidRPr="00260D86">
          <w:rPr>
            <w:rStyle w:val="Hiperpovezava"/>
            <w:noProof/>
          </w:rPr>
          <w:t>6.</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PRAVNA PODLAGA</w:t>
        </w:r>
        <w:r w:rsidR="006F36EC">
          <w:rPr>
            <w:noProof/>
            <w:webHidden/>
          </w:rPr>
          <w:tab/>
        </w:r>
        <w:r w:rsidR="006F36EC">
          <w:rPr>
            <w:noProof/>
            <w:webHidden/>
          </w:rPr>
          <w:fldChar w:fldCharType="begin"/>
        </w:r>
        <w:r w:rsidR="006F36EC">
          <w:rPr>
            <w:noProof/>
            <w:webHidden/>
          </w:rPr>
          <w:instrText xml:space="preserve"> PAGEREF _Toc206749004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7A77D7AD" w14:textId="02B24CE4"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5" w:history="1">
        <w:r w:rsidR="006F36EC" w:rsidRPr="00260D86">
          <w:rPr>
            <w:rStyle w:val="Hiperpovezava"/>
            <w:noProof/>
          </w:rPr>
          <w:t>7.</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TEMELJNA PRAVILA ZA DOSTOP, OBVESTILA IN POJASNILA V ZVEZI Z RAZPISNO DOKUMENTACIJO</w:t>
        </w:r>
        <w:r w:rsidR="006F36EC">
          <w:rPr>
            <w:noProof/>
            <w:webHidden/>
          </w:rPr>
          <w:tab/>
        </w:r>
        <w:r w:rsidR="006F36EC">
          <w:rPr>
            <w:noProof/>
            <w:webHidden/>
          </w:rPr>
          <w:fldChar w:fldCharType="begin"/>
        </w:r>
        <w:r w:rsidR="006F36EC">
          <w:rPr>
            <w:noProof/>
            <w:webHidden/>
          </w:rPr>
          <w:instrText xml:space="preserve"> PAGEREF _Toc206749005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6299FE28" w14:textId="63B41971" w:rsidR="006F36EC" w:rsidRDefault="00C808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6" w:history="1">
        <w:r w:rsidR="006F36EC" w:rsidRPr="00260D86">
          <w:rPr>
            <w:rStyle w:val="Hiperpovezava"/>
            <w:noProof/>
          </w:rPr>
          <w:t>7.1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Dostop do razpisne dokumentacije</w:t>
        </w:r>
        <w:r w:rsidR="006F36EC">
          <w:rPr>
            <w:noProof/>
            <w:webHidden/>
          </w:rPr>
          <w:tab/>
        </w:r>
        <w:r w:rsidR="006F36EC">
          <w:rPr>
            <w:noProof/>
            <w:webHidden/>
          </w:rPr>
          <w:fldChar w:fldCharType="begin"/>
        </w:r>
        <w:r w:rsidR="006F36EC">
          <w:rPr>
            <w:noProof/>
            <w:webHidden/>
          </w:rPr>
          <w:instrText xml:space="preserve"> PAGEREF _Toc206749006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48B83D8A" w14:textId="471F82E4" w:rsidR="006F36EC" w:rsidRDefault="00C808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7" w:history="1">
        <w:r w:rsidR="006F36EC" w:rsidRPr="00260D86">
          <w:rPr>
            <w:rStyle w:val="Hiperpovezava"/>
            <w:noProof/>
          </w:rPr>
          <w:t>7.2</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Obvestila in pojasnila v zvezi z razpisno dokumentacijo</w:t>
        </w:r>
        <w:r w:rsidR="006F36EC">
          <w:rPr>
            <w:noProof/>
            <w:webHidden/>
          </w:rPr>
          <w:tab/>
        </w:r>
        <w:r w:rsidR="006F36EC">
          <w:rPr>
            <w:noProof/>
            <w:webHidden/>
          </w:rPr>
          <w:fldChar w:fldCharType="begin"/>
        </w:r>
        <w:r w:rsidR="006F36EC">
          <w:rPr>
            <w:noProof/>
            <w:webHidden/>
          </w:rPr>
          <w:instrText xml:space="preserve"> PAGEREF _Toc206749007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5F1DBE62" w14:textId="1127B9AA"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08" w:history="1">
        <w:r w:rsidR="006F36EC" w:rsidRPr="00260D86">
          <w:rPr>
            <w:rStyle w:val="Hiperpovezava"/>
            <w:noProof/>
          </w:rPr>
          <w:t>8.</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UGOTAVLJANJE SPOSOBNOSTI</w:t>
        </w:r>
        <w:r w:rsidR="006F36EC">
          <w:rPr>
            <w:noProof/>
            <w:webHidden/>
          </w:rPr>
          <w:tab/>
        </w:r>
        <w:r w:rsidR="006F36EC">
          <w:rPr>
            <w:noProof/>
            <w:webHidden/>
          </w:rPr>
          <w:fldChar w:fldCharType="begin"/>
        </w:r>
        <w:r w:rsidR="006F36EC">
          <w:rPr>
            <w:noProof/>
            <w:webHidden/>
          </w:rPr>
          <w:instrText xml:space="preserve"> PAGEREF _Toc206749008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131D9AFC" w14:textId="752B0C2E" w:rsidR="006F36EC" w:rsidRDefault="00C808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09" w:history="1">
        <w:r w:rsidR="006F36EC" w:rsidRPr="00260D86">
          <w:rPr>
            <w:rStyle w:val="Hiperpovezava"/>
            <w:noProof/>
          </w:rPr>
          <w:t>8.1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Ugotavljanje sposobnosti za sodelovanje v postopku oddaje javnega naročila in dokazila</w:t>
        </w:r>
        <w:r w:rsidR="006F36EC">
          <w:rPr>
            <w:noProof/>
            <w:webHidden/>
          </w:rPr>
          <w:tab/>
        </w:r>
        <w:r w:rsidR="006F36EC">
          <w:rPr>
            <w:noProof/>
            <w:webHidden/>
          </w:rPr>
          <w:fldChar w:fldCharType="begin"/>
        </w:r>
        <w:r w:rsidR="006F36EC">
          <w:rPr>
            <w:noProof/>
            <w:webHidden/>
          </w:rPr>
          <w:instrText xml:space="preserve"> PAGEREF _Toc206749009 \h </w:instrText>
        </w:r>
        <w:r w:rsidR="006F36EC">
          <w:rPr>
            <w:noProof/>
            <w:webHidden/>
          </w:rPr>
        </w:r>
        <w:r w:rsidR="006F36EC">
          <w:rPr>
            <w:noProof/>
            <w:webHidden/>
          </w:rPr>
          <w:fldChar w:fldCharType="separate"/>
        </w:r>
        <w:r w:rsidR="006F36EC">
          <w:rPr>
            <w:noProof/>
            <w:webHidden/>
          </w:rPr>
          <w:t>5</w:t>
        </w:r>
        <w:r w:rsidR="006F36EC">
          <w:rPr>
            <w:noProof/>
            <w:webHidden/>
          </w:rPr>
          <w:fldChar w:fldCharType="end"/>
        </w:r>
      </w:hyperlink>
    </w:p>
    <w:p w14:paraId="71CF5FCE" w14:textId="21517284"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0" w:history="1">
        <w:r w:rsidR="006F36EC" w:rsidRPr="00260D86">
          <w:rPr>
            <w:rStyle w:val="Hiperpovezava"/>
            <w:noProof/>
          </w:rPr>
          <w:t>8.1.1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Razlogi za izključitev</w:t>
        </w:r>
        <w:r w:rsidR="006F36EC">
          <w:rPr>
            <w:noProof/>
            <w:webHidden/>
          </w:rPr>
          <w:tab/>
        </w:r>
        <w:r w:rsidR="006F36EC">
          <w:rPr>
            <w:noProof/>
            <w:webHidden/>
          </w:rPr>
          <w:fldChar w:fldCharType="begin"/>
        </w:r>
        <w:r w:rsidR="006F36EC">
          <w:rPr>
            <w:noProof/>
            <w:webHidden/>
          </w:rPr>
          <w:instrText xml:space="preserve"> PAGEREF _Toc206749010 \h </w:instrText>
        </w:r>
        <w:r w:rsidR="006F36EC">
          <w:rPr>
            <w:noProof/>
            <w:webHidden/>
          </w:rPr>
        </w:r>
        <w:r w:rsidR="006F36EC">
          <w:rPr>
            <w:noProof/>
            <w:webHidden/>
          </w:rPr>
          <w:fldChar w:fldCharType="separate"/>
        </w:r>
        <w:r w:rsidR="006F36EC">
          <w:rPr>
            <w:noProof/>
            <w:webHidden/>
          </w:rPr>
          <w:t>6</w:t>
        </w:r>
        <w:r w:rsidR="006F36EC">
          <w:rPr>
            <w:noProof/>
            <w:webHidden/>
          </w:rPr>
          <w:fldChar w:fldCharType="end"/>
        </w:r>
      </w:hyperlink>
    </w:p>
    <w:p w14:paraId="3B9B4CC2" w14:textId="23817985"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1" w:history="1">
        <w:r w:rsidR="006F36EC" w:rsidRPr="00260D86">
          <w:rPr>
            <w:rStyle w:val="Hiperpovezava"/>
            <w:rFonts w:cs="Arial"/>
            <w:noProof/>
          </w:rPr>
          <w:t>8.1.2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ustreznosti za opravljanje poklicne dejavnosti</w:t>
        </w:r>
        <w:r w:rsidR="006F36EC">
          <w:rPr>
            <w:noProof/>
            <w:webHidden/>
          </w:rPr>
          <w:tab/>
        </w:r>
        <w:r w:rsidR="006F36EC">
          <w:rPr>
            <w:noProof/>
            <w:webHidden/>
          </w:rPr>
          <w:fldChar w:fldCharType="begin"/>
        </w:r>
        <w:r w:rsidR="006F36EC">
          <w:rPr>
            <w:noProof/>
            <w:webHidden/>
          </w:rPr>
          <w:instrText xml:space="preserve"> PAGEREF _Toc206749011 \h </w:instrText>
        </w:r>
        <w:r w:rsidR="006F36EC">
          <w:rPr>
            <w:noProof/>
            <w:webHidden/>
          </w:rPr>
        </w:r>
        <w:r w:rsidR="006F36EC">
          <w:rPr>
            <w:noProof/>
            <w:webHidden/>
          </w:rPr>
          <w:fldChar w:fldCharType="separate"/>
        </w:r>
        <w:r w:rsidR="006F36EC">
          <w:rPr>
            <w:noProof/>
            <w:webHidden/>
          </w:rPr>
          <w:t>7</w:t>
        </w:r>
        <w:r w:rsidR="006F36EC">
          <w:rPr>
            <w:noProof/>
            <w:webHidden/>
          </w:rPr>
          <w:fldChar w:fldCharType="end"/>
        </w:r>
      </w:hyperlink>
    </w:p>
    <w:p w14:paraId="4FDC901C" w14:textId="0CD190F2"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2" w:history="1">
        <w:r w:rsidR="006F36EC" w:rsidRPr="00260D86">
          <w:rPr>
            <w:rStyle w:val="Hiperpovezava"/>
            <w:noProof/>
          </w:rPr>
          <w:t>8.1.3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ekonomskega in finančnega položaja</w:t>
        </w:r>
        <w:r w:rsidR="006F36EC">
          <w:rPr>
            <w:noProof/>
            <w:webHidden/>
          </w:rPr>
          <w:tab/>
        </w:r>
        <w:r w:rsidR="006F36EC">
          <w:rPr>
            <w:noProof/>
            <w:webHidden/>
          </w:rPr>
          <w:fldChar w:fldCharType="begin"/>
        </w:r>
        <w:r w:rsidR="006F36EC">
          <w:rPr>
            <w:noProof/>
            <w:webHidden/>
          </w:rPr>
          <w:instrText xml:space="preserve"> PAGEREF _Toc206749012 \h </w:instrText>
        </w:r>
        <w:r w:rsidR="006F36EC">
          <w:rPr>
            <w:noProof/>
            <w:webHidden/>
          </w:rPr>
        </w:r>
        <w:r w:rsidR="006F36EC">
          <w:rPr>
            <w:noProof/>
            <w:webHidden/>
          </w:rPr>
          <w:fldChar w:fldCharType="separate"/>
        </w:r>
        <w:r w:rsidR="006F36EC">
          <w:rPr>
            <w:noProof/>
            <w:webHidden/>
          </w:rPr>
          <w:t>8</w:t>
        </w:r>
        <w:r w:rsidR="006F36EC">
          <w:rPr>
            <w:noProof/>
            <w:webHidden/>
          </w:rPr>
          <w:fldChar w:fldCharType="end"/>
        </w:r>
      </w:hyperlink>
    </w:p>
    <w:p w14:paraId="5B914FA5" w14:textId="7A1025FC"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3" w:history="1">
        <w:r w:rsidR="006F36EC" w:rsidRPr="00260D86">
          <w:rPr>
            <w:rStyle w:val="Hiperpovezava"/>
            <w:noProof/>
          </w:rPr>
          <w:t>8.1.4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Pogoji za sodelovanje glede tehnične in strokovne sposobnosti</w:t>
        </w:r>
        <w:r w:rsidR="006F36EC">
          <w:rPr>
            <w:noProof/>
            <w:webHidden/>
          </w:rPr>
          <w:tab/>
        </w:r>
        <w:r w:rsidR="006F36EC">
          <w:rPr>
            <w:noProof/>
            <w:webHidden/>
          </w:rPr>
          <w:fldChar w:fldCharType="begin"/>
        </w:r>
        <w:r w:rsidR="006F36EC">
          <w:rPr>
            <w:noProof/>
            <w:webHidden/>
          </w:rPr>
          <w:instrText xml:space="preserve"> PAGEREF _Toc206749013 \h </w:instrText>
        </w:r>
        <w:r w:rsidR="006F36EC">
          <w:rPr>
            <w:noProof/>
            <w:webHidden/>
          </w:rPr>
        </w:r>
        <w:r w:rsidR="006F36EC">
          <w:rPr>
            <w:noProof/>
            <w:webHidden/>
          </w:rPr>
          <w:fldChar w:fldCharType="separate"/>
        </w:r>
        <w:r w:rsidR="006F36EC">
          <w:rPr>
            <w:noProof/>
            <w:webHidden/>
          </w:rPr>
          <w:t>8</w:t>
        </w:r>
        <w:r w:rsidR="006F36EC">
          <w:rPr>
            <w:noProof/>
            <w:webHidden/>
          </w:rPr>
          <w:fldChar w:fldCharType="end"/>
        </w:r>
      </w:hyperlink>
    </w:p>
    <w:p w14:paraId="70A96619" w14:textId="63ACCE5C" w:rsidR="006F36EC" w:rsidRDefault="00C8081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6749014" w:history="1">
        <w:r w:rsidR="006F36EC" w:rsidRPr="00260D86">
          <w:rPr>
            <w:rStyle w:val="Hiperpovezava"/>
            <w:noProof/>
          </w:rPr>
          <w:t>9.</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MERILA</w:t>
        </w:r>
        <w:r w:rsidR="006F36EC">
          <w:rPr>
            <w:noProof/>
            <w:webHidden/>
          </w:rPr>
          <w:tab/>
        </w:r>
        <w:r w:rsidR="006F36EC">
          <w:rPr>
            <w:noProof/>
            <w:webHidden/>
          </w:rPr>
          <w:fldChar w:fldCharType="begin"/>
        </w:r>
        <w:r w:rsidR="006F36EC">
          <w:rPr>
            <w:noProof/>
            <w:webHidden/>
          </w:rPr>
          <w:instrText xml:space="preserve"> PAGEREF _Toc206749014 \h </w:instrText>
        </w:r>
        <w:r w:rsidR="006F36EC">
          <w:rPr>
            <w:noProof/>
            <w:webHidden/>
          </w:rPr>
        </w:r>
        <w:r w:rsidR="006F36EC">
          <w:rPr>
            <w:noProof/>
            <w:webHidden/>
          </w:rPr>
          <w:fldChar w:fldCharType="separate"/>
        </w:r>
        <w:r w:rsidR="006F36EC">
          <w:rPr>
            <w:noProof/>
            <w:webHidden/>
          </w:rPr>
          <w:t>9</w:t>
        </w:r>
        <w:r w:rsidR="006F36EC">
          <w:rPr>
            <w:noProof/>
            <w:webHidden/>
          </w:rPr>
          <w:fldChar w:fldCharType="end"/>
        </w:r>
      </w:hyperlink>
    </w:p>
    <w:p w14:paraId="2DBEC245" w14:textId="7185E7D4" w:rsidR="006F36EC" w:rsidRDefault="00C808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15" w:history="1">
        <w:r w:rsidR="006F36EC" w:rsidRPr="00260D86">
          <w:rPr>
            <w:rStyle w:val="Hiperpovezava"/>
            <w:noProof/>
          </w:rPr>
          <w:t>10.</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PONUDBA</w:t>
        </w:r>
        <w:r w:rsidR="006F36EC">
          <w:rPr>
            <w:noProof/>
            <w:webHidden/>
          </w:rPr>
          <w:tab/>
        </w:r>
        <w:r w:rsidR="006F36EC">
          <w:rPr>
            <w:noProof/>
            <w:webHidden/>
          </w:rPr>
          <w:fldChar w:fldCharType="begin"/>
        </w:r>
        <w:r w:rsidR="006F36EC">
          <w:rPr>
            <w:noProof/>
            <w:webHidden/>
          </w:rPr>
          <w:instrText xml:space="preserve"> PAGEREF _Toc206749015 \h </w:instrText>
        </w:r>
        <w:r w:rsidR="006F36EC">
          <w:rPr>
            <w:noProof/>
            <w:webHidden/>
          </w:rPr>
        </w:r>
        <w:r w:rsidR="006F36EC">
          <w:rPr>
            <w:noProof/>
            <w:webHidden/>
          </w:rPr>
          <w:fldChar w:fldCharType="separate"/>
        </w:r>
        <w:r w:rsidR="006F36EC">
          <w:rPr>
            <w:noProof/>
            <w:webHidden/>
          </w:rPr>
          <w:t>9</w:t>
        </w:r>
        <w:r w:rsidR="006F36EC">
          <w:rPr>
            <w:noProof/>
            <w:webHidden/>
          </w:rPr>
          <w:fldChar w:fldCharType="end"/>
        </w:r>
      </w:hyperlink>
    </w:p>
    <w:p w14:paraId="0A2FAE35" w14:textId="729B103F" w:rsidR="006F36EC" w:rsidRDefault="00C808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6" w:history="1">
        <w:r w:rsidR="006F36EC" w:rsidRPr="00260D86">
          <w:rPr>
            <w:rStyle w:val="Hiperpovezava"/>
            <w:noProof/>
          </w:rPr>
          <w:t>10.1</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Ponudbena dokumentacija</w:t>
        </w:r>
        <w:r w:rsidR="006F36EC">
          <w:rPr>
            <w:noProof/>
            <w:webHidden/>
          </w:rPr>
          <w:tab/>
        </w:r>
        <w:r w:rsidR="006F36EC">
          <w:rPr>
            <w:noProof/>
            <w:webHidden/>
          </w:rPr>
          <w:fldChar w:fldCharType="begin"/>
        </w:r>
        <w:r w:rsidR="006F36EC">
          <w:rPr>
            <w:noProof/>
            <w:webHidden/>
          </w:rPr>
          <w:instrText xml:space="preserve"> PAGEREF _Toc206749016 \h </w:instrText>
        </w:r>
        <w:r w:rsidR="006F36EC">
          <w:rPr>
            <w:noProof/>
            <w:webHidden/>
          </w:rPr>
        </w:r>
        <w:r w:rsidR="006F36EC">
          <w:rPr>
            <w:noProof/>
            <w:webHidden/>
          </w:rPr>
          <w:fldChar w:fldCharType="separate"/>
        </w:r>
        <w:r w:rsidR="006F36EC">
          <w:rPr>
            <w:noProof/>
            <w:webHidden/>
          </w:rPr>
          <w:t>9</w:t>
        </w:r>
        <w:r w:rsidR="006F36EC">
          <w:rPr>
            <w:noProof/>
            <w:webHidden/>
          </w:rPr>
          <w:fldChar w:fldCharType="end"/>
        </w:r>
      </w:hyperlink>
    </w:p>
    <w:p w14:paraId="623AD243" w14:textId="2EA3B47C" w:rsidR="006F36EC" w:rsidRDefault="00C808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17" w:history="1">
        <w:r w:rsidR="006F36EC" w:rsidRPr="00260D86">
          <w:rPr>
            <w:rStyle w:val="Hiperpovezava"/>
            <w:noProof/>
          </w:rPr>
          <w:t>10.2</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Sestavljanje ponudbe</w:t>
        </w:r>
        <w:r w:rsidR="006F36EC">
          <w:rPr>
            <w:noProof/>
            <w:webHidden/>
          </w:rPr>
          <w:tab/>
        </w:r>
        <w:r w:rsidR="006F36EC">
          <w:rPr>
            <w:noProof/>
            <w:webHidden/>
          </w:rPr>
          <w:fldChar w:fldCharType="begin"/>
        </w:r>
        <w:r w:rsidR="006F36EC">
          <w:rPr>
            <w:noProof/>
            <w:webHidden/>
          </w:rPr>
          <w:instrText xml:space="preserve"> PAGEREF _Toc206749017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05A13839" w14:textId="63DEDCB7"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8" w:history="1">
        <w:r w:rsidR="006F36EC" w:rsidRPr="00260D86">
          <w:rPr>
            <w:rStyle w:val="Hiperpovezava"/>
            <w:noProof/>
          </w:rPr>
          <w:t>10.2.1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Dokazila o izpolnjevanju zahtev iz tehničnih specifikacij</w:t>
        </w:r>
        <w:r w:rsidR="006F36EC">
          <w:rPr>
            <w:noProof/>
            <w:webHidden/>
          </w:rPr>
          <w:tab/>
        </w:r>
        <w:r w:rsidR="006F36EC">
          <w:rPr>
            <w:noProof/>
            <w:webHidden/>
          </w:rPr>
          <w:fldChar w:fldCharType="begin"/>
        </w:r>
        <w:r w:rsidR="006F36EC">
          <w:rPr>
            <w:noProof/>
            <w:webHidden/>
          </w:rPr>
          <w:instrText xml:space="preserve"> PAGEREF _Toc206749018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14F69B0E" w14:textId="0DB5753A"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19" w:history="1">
        <w:r w:rsidR="006F36EC" w:rsidRPr="00260D86">
          <w:rPr>
            <w:rStyle w:val="Hiperpovezava"/>
            <w:noProof/>
          </w:rPr>
          <w:t>10.2.2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Obrazec »ESPD« za vse gospodarske subjekte</w:t>
        </w:r>
        <w:r w:rsidR="006F36EC">
          <w:rPr>
            <w:noProof/>
            <w:webHidden/>
          </w:rPr>
          <w:tab/>
        </w:r>
        <w:r w:rsidR="006F36EC">
          <w:rPr>
            <w:noProof/>
            <w:webHidden/>
          </w:rPr>
          <w:fldChar w:fldCharType="begin"/>
        </w:r>
        <w:r w:rsidR="006F36EC">
          <w:rPr>
            <w:noProof/>
            <w:webHidden/>
          </w:rPr>
          <w:instrText xml:space="preserve"> PAGEREF _Toc206749019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53A73257" w14:textId="242602B5"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0" w:history="1">
        <w:r w:rsidR="006F36EC" w:rsidRPr="00260D86">
          <w:rPr>
            <w:rStyle w:val="Hiperpovezava"/>
            <w:noProof/>
          </w:rPr>
          <w:t>10.2.3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Obrazec »Predračun«</w:t>
        </w:r>
        <w:r w:rsidR="006F36EC">
          <w:rPr>
            <w:noProof/>
            <w:webHidden/>
          </w:rPr>
          <w:tab/>
        </w:r>
        <w:r w:rsidR="006F36EC">
          <w:rPr>
            <w:noProof/>
            <w:webHidden/>
          </w:rPr>
          <w:fldChar w:fldCharType="begin"/>
        </w:r>
        <w:r w:rsidR="006F36EC">
          <w:rPr>
            <w:noProof/>
            <w:webHidden/>
          </w:rPr>
          <w:instrText xml:space="preserve"> PAGEREF _Toc206749020 \h </w:instrText>
        </w:r>
        <w:r w:rsidR="006F36EC">
          <w:rPr>
            <w:noProof/>
            <w:webHidden/>
          </w:rPr>
        </w:r>
        <w:r w:rsidR="006F36EC">
          <w:rPr>
            <w:noProof/>
            <w:webHidden/>
          </w:rPr>
          <w:fldChar w:fldCharType="separate"/>
        </w:r>
        <w:r w:rsidR="006F36EC">
          <w:rPr>
            <w:noProof/>
            <w:webHidden/>
          </w:rPr>
          <w:t>10</w:t>
        </w:r>
        <w:r w:rsidR="006F36EC">
          <w:rPr>
            <w:noProof/>
            <w:webHidden/>
          </w:rPr>
          <w:fldChar w:fldCharType="end"/>
        </w:r>
      </w:hyperlink>
    </w:p>
    <w:p w14:paraId="50430DAB" w14:textId="52D48F39"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1" w:history="1">
        <w:r w:rsidR="006F36EC" w:rsidRPr="00260D86">
          <w:rPr>
            <w:rStyle w:val="Hiperpovezava"/>
            <w:noProof/>
          </w:rPr>
          <w:t>10.2.4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Finančno Zavarovanje</w:t>
        </w:r>
        <w:r w:rsidR="006F36EC">
          <w:rPr>
            <w:noProof/>
            <w:webHidden/>
          </w:rPr>
          <w:tab/>
        </w:r>
        <w:r w:rsidR="006F36EC">
          <w:rPr>
            <w:noProof/>
            <w:webHidden/>
          </w:rPr>
          <w:fldChar w:fldCharType="begin"/>
        </w:r>
        <w:r w:rsidR="006F36EC">
          <w:rPr>
            <w:noProof/>
            <w:webHidden/>
          </w:rPr>
          <w:instrText xml:space="preserve"> PAGEREF _Toc206749021 \h </w:instrText>
        </w:r>
        <w:r w:rsidR="006F36EC">
          <w:rPr>
            <w:noProof/>
            <w:webHidden/>
          </w:rPr>
        </w:r>
        <w:r w:rsidR="006F36EC">
          <w:rPr>
            <w:noProof/>
            <w:webHidden/>
          </w:rPr>
          <w:fldChar w:fldCharType="separate"/>
        </w:r>
        <w:r w:rsidR="006F36EC">
          <w:rPr>
            <w:noProof/>
            <w:webHidden/>
          </w:rPr>
          <w:t>11</w:t>
        </w:r>
        <w:r w:rsidR="006F36EC">
          <w:rPr>
            <w:noProof/>
            <w:webHidden/>
          </w:rPr>
          <w:fldChar w:fldCharType="end"/>
        </w:r>
      </w:hyperlink>
    </w:p>
    <w:p w14:paraId="37703FB3" w14:textId="47F6D35B" w:rsidR="006F36EC" w:rsidRDefault="00C8081E">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6749022" w:history="1">
        <w:r w:rsidR="006F36EC" w:rsidRPr="00260D86">
          <w:rPr>
            <w:rStyle w:val="Hiperpovezava"/>
            <w:noProof/>
          </w:rPr>
          <w:t>10.2.4.1</w:t>
        </w:r>
        <w:r w:rsidR="006F36EC">
          <w:rPr>
            <w:rFonts w:asciiTheme="minorHAnsi" w:eastAsiaTheme="minorEastAsia" w:hAnsiTheme="minorHAnsi" w:cstheme="minorBidi"/>
            <w:b w:val="0"/>
            <w:noProof/>
            <w:sz w:val="22"/>
            <w:szCs w:val="22"/>
            <w:lang w:eastAsia="sl-SI"/>
          </w:rPr>
          <w:tab/>
        </w:r>
        <w:r w:rsidR="006F36EC" w:rsidRPr="00260D86">
          <w:rPr>
            <w:rStyle w:val="Hiperpovezava"/>
            <w:noProof/>
          </w:rPr>
          <w:t>Zavarovanje za dobro izvedbo pogodbenih obveznosti</w:t>
        </w:r>
        <w:r w:rsidR="006F36EC">
          <w:rPr>
            <w:noProof/>
            <w:webHidden/>
          </w:rPr>
          <w:tab/>
        </w:r>
        <w:r w:rsidR="006F36EC">
          <w:rPr>
            <w:noProof/>
            <w:webHidden/>
          </w:rPr>
          <w:fldChar w:fldCharType="begin"/>
        </w:r>
        <w:r w:rsidR="006F36EC">
          <w:rPr>
            <w:noProof/>
            <w:webHidden/>
          </w:rPr>
          <w:instrText xml:space="preserve"> PAGEREF _Toc206749022 \h </w:instrText>
        </w:r>
        <w:r w:rsidR="006F36EC">
          <w:rPr>
            <w:noProof/>
            <w:webHidden/>
          </w:rPr>
        </w:r>
        <w:r w:rsidR="006F36EC">
          <w:rPr>
            <w:noProof/>
            <w:webHidden/>
          </w:rPr>
          <w:fldChar w:fldCharType="separate"/>
        </w:r>
        <w:r w:rsidR="006F36EC">
          <w:rPr>
            <w:noProof/>
            <w:webHidden/>
          </w:rPr>
          <w:t>11</w:t>
        </w:r>
        <w:r w:rsidR="006F36EC">
          <w:rPr>
            <w:noProof/>
            <w:webHidden/>
          </w:rPr>
          <w:fldChar w:fldCharType="end"/>
        </w:r>
      </w:hyperlink>
    </w:p>
    <w:p w14:paraId="6848830D" w14:textId="0B1C30F8" w:rsidR="006F36EC" w:rsidRDefault="00C8081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6749023" w:history="1">
        <w:r w:rsidR="006F36EC" w:rsidRPr="00260D86">
          <w:rPr>
            <w:rStyle w:val="Hiperpovezava"/>
            <w:noProof/>
          </w:rPr>
          <w:t>10.3</w:t>
        </w:r>
        <w:r w:rsidR="006F36EC">
          <w:rPr>
            <w:rFonts w:asciiTheme="minorHAnsi" w:eastAsiaTheme="minorEastAsia" w:hAnsiTheme="minorHAnsi" w:cstheme="minorBidi"/>
            <w:smallCaps w:val="0"/>
            <w:noProof/>
            <w:sz w:val="22"/>
            <w:szCs w:val="22"/>
            <w:lang w:eastAsia="sl-SI"/>
          </w:rPr>
          <w:tab/>
        </w:r>
        <w:r w:rsidR="006F36EC" w:rsidRPr="00260D86">
          <w:rPr>
            <w:rStyle w:val="Hiperpovezava"/>
            <w:noProof/>
          </w:rPr>
          <w:t>Druga določila za pripravo ponudbe</w:t>
        </w:r>
        <w:r w:rsidR="006F36EC">
          <w:rPr>
            <w:noProof/>
            <w:webHidden/>
          </w:rPr>
          <w:tab/>
        </w:r>
        <w:r w:rsidR="006F36EC">
          <w:rPr>
            <w:noProof/>
            <w:webHidden/>
          </w:rPr>
          <w:fldChar w:fldCharType="begin"/>
        </w:r>
        <w:r w:rsidR="006F36EC">
          <w:rPr>
            <w:noProof/>
            <w:webHidden/>
          </w:rPr>
          <w:instrText xml:space="preserve"> PAGEREF _Toc206749023 \h </w:instrText>
        </w:r>
        <w:r w:rsidR="006F36EC">
          <w:rPr>
            <w:noProof/>
            <w:webHidden/>
          </w:rPr>
        </w:r>
        <w:r w:rsidR="006F36EC">
          <w:rPr>
            <w:noProof/>
            <w:webHidden/>
          </w:rPr>
          <w:fldChar w:fldCharType="separate"/>
        </w:r>
        <w:r w:rsidR="006F36EC">
          <w:rPr>
            <w:noProof/>
            <w:webHidden/>
          </w:rPr>
          <w:t>12</w:t>
        </w:r>
        <w:r w:rsidR="006F36EC">
          <w:rPr>
            <w:noProof/>
            <w:webHidden/>
          </w:rPr>
          <w:fldChar w:fldCharType="end"/>
        </w:r>
      </w:hyperlink>
    </w:p>
    <w:p w14:paraId="40D87F6F" w14:textId="3D6B9705"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4" w:history="1">
        <w:r w:rsidR="006F36EC" w:rsidRPr="00260D86">
          <w:rPr>
            <w:rStyle w:val="Hiperpovezava"/>
            <w:noProof/>
          </w:rPr>
          <w:t>10.3.1</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Skupna ponudba</w:t>
        </w:r>
        <w:r w:rsidR="006F36EC">
          <w:rPr>
            <w:noProof/>
            <w:webHidden/>
          </w:rPr>
          <w:tab/>
        </w:r>
        <w:r w:rsidR="006F36EC">
          <w:rPr>
            <w:noProof/>
            <w:webHidden/>
          </w:rPr>
          <w:fldChar w:fldCharType="begin"/>
        </w:r>
        <w:r w:rsidR="006F36EC">
          <w:rPr>
            <w:noProof/>
            <w:webHidden/>
          </w:rPr>
          <w:instrText xml:space="preserve"> PAGEREF _Toc206749024 \h </w:instrText>
        </w:r>
        <w:r w:rsidR="006F36EC">
          <w:rPr>
            <w:noProof/>
            <w:webHidden/>
          </w:rPr>
        </w:r>
        <w:r w:rsidR="006F36EC">
          <w:rPr>
            <w:noProof/>
            <w:webHidden/>
          </w:rPr>
          <w:fldChar w:fldCharType="separate"/>
        </w:r>
        <w:r w:rsidR="006F36EC">
          <w:rPr>
            <w:noProof/>
            <w:webHidden/>
          </w:rPr>
          <w:t>12</w:t>
        </w:r>
        <w:r w:rsidR="006F36EC">
          <w:rPr>
            <w:noProof/>
            <w:webHidden/>
          </w:rPr>
          <w:fldChar w:fldCharType="end"/>
        </w:r>
      </w:hyperlink>
    </w:p>
    <w:p w14:paraId="4C9DACE0" w14:textId="439BEFE5"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5" w:history="1">
        <w:r w:rsidR="006F36EC" w:rsidRPr="00260D86">
          <w:rPr>
            <w:rStyle w:val="Hiperpovezava"/>
            <w:noProof/>
          </w:rPr>
          <w:t>10.3.2</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Ponudba s podizvajalci</w:t>
        </w:r>
        <w:r w:rsidR="006F36EC">
          <w:rPr>
            <w:noProof/>
            <w:webHidden/>
          </w:rPr>
          <w:tab/>
        </w:r>
        <w:r w:rsidR="006F36EC">
          <w:rPr>
            <w:noProof/>
            <w:webHidden/>
          </w:rPr>
          <w:fldChar w:fldCharType="begin"/>
        </w:r>
        <w:r w:rsidR="006F36EC">
          <w:rPr>
            <w:noProof/>
            <w:webHidden/>
          </w:rPr>
          <w:instrText xml:space="preserve"> PAGEREF _Toc206749025 \h </w:instrText>
        </w:r>
        <w:r w:rsidR="006F36EC">
          <w:rPr>
            <w:noProof/>
            <w:webHidden/>
          </w:rPr>
        </w:r>
        <w:r w:rsidR="006F36EC">
          <w:rPr>
            <w:noProof/>
            <w:webHidden/>
          </w:rPr>
          <w:fldChar w:fldCharType="separate"/>
        </w:r>
        <w:r w:rsidR="006F36EC">
          <w:rPr>
            <w:noProof/>
            <w:webHidden/>
          </w:rPr>
          <w:t>12</w:t>
        </w:r>
        <w:r w:rsidR="006F36EC">
          <w:rPr>
            <w:noProof/>
            <w:webHidden/>
          </w:rPr>
          <w:fldChar w:fldCharType="end"/>
        </w:r>
      </w:hyperlink>
    </w:p>
    <w:p w14:paraId="57FDE843" w14:textId="0123CE34"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6" w:history="1">
        <w:r w:rsidR="006F36EC" w:rsidRPr="00260D86">
          <w:rPr>
            <w:rStyle w:val="Hiperpovezava"/>
            <w:noProof/>
          </w:rPr>
          <w:t>10.3.3</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Variantne ponudbe</w:t>
        </w:r>
        <w:r w:rsidR="006F36EC">
          <w:rPr>
            <w:noProof/>
            <w:webHidden/>
          </w:rPr>
          <w:tab/>
        </w:r>
        <w:r w:rsidR="006F36EC">
          <w:rPr>
            <w:noProof/>
            <w:webHidden/>
          </w:rPr>
          <w:fldChar w:fldCharType="begin"/>
        </w:r>
        <w:r w:rsidR="006F36EC">
          <w:rPr>
            <w:noProof/>
            <w:webHidden/>
          </w:rPr>
          <w:instrText xml:space="preserve"> PAGEREF _Toc206749026 \h </w:instrText>
        </w:r>
        <w:r w:rsidR="006F36EC">
          <w:rPr>
            <w:noProof/>
            <w:webHidden/>
          </w:rPr>
        </w:r>
        <w:r w:rsidR="006F36EC">
          <w:rPr>
            <w:noProof/>
            <w:webHidden/>
          </w:rPr>
          <w:fldChar w:fldCharType="separate"/>
        </w:r>
        <w:r w:rsidR="006F36EC">
          <w:rPr>
            <w:noProof/>
            <w:webHidden/>
          </w:rPr>
          <w:t>13</w:t>
        </w:r>
        <w:r w:rsidR="006F36EC">
          <w:rPr>
            <w:noProof/>
            <w:webHidden/>
          </w:rPr>
          <w:fldChar w:fldCharType="end"/>
        </w:r>
      </w:hyperlink>
    </w:p>
    <w:p w14:paraId="42C438D8" w14:textId="026DAC16"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7" w:history="1">
        <w:r w:rsidR="006F36EC" w:rsidRPr="00260D86">
          <w:rPr>
            <w:rStyle w:val="Hiperpovezava"/>
            <w:noProof/>
          </w:rPr>
          <w:t>10.3.4</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Jezik ponudbe</w:t>
        </w:r>
        <w:r w:rsidR="006F36EC">
          <w:rPr>
            <w:noProof/>
            <w:webHidden/>
          </w:rPr>
          <w:tab/>
        </w:r>
        <w:r w:rsidR="006F36EC">
          <w:rPr>
            <w:noProof/>
            <w:webHidden/>
          </w:rPr>
          <w:fldChar w:fldCharType="begin"/>
        </w:r>
        <w:r w:rsidR="006F36EC">
          <w:rPr>
            <w:noProof/>
            <w:webHidden/>
          </w:rPr>
          <w:instrText xml:space="preserve"> PAGEREF _Toc206749027 \h </w:instrText>
        </w:r>
        <w:r w:rsidR="006F36EC">
          <w:rPr>
            <w:noProof/>
            <w:webHidden/>
          </w:rPr>
        </w:r>
        <w:r w:rsidR="006F36EC">
          <w:rPr>
            <w:noProof/>
            <w:webHidden/>
          </w:rPr>
          <w:fldChar w:fldCharType="separate"/>
        </w:r>
        <w:r w:rsidR="006F36EC">
          <w:rPr>
            <w:noProof/>
            <w:webHidden/>
          </w:rPr>
          <w:t>13</w:t>
        </w:r>
        <w:r w:rsidR="006F36EC">
          <w:rPr>
            <w:noProof/>
            <w:webHidden/>
          </w:rPr>
          <w:fldChar w:fldCharType="end"/>
        </w:r>
      </w:hyperlink>
    </w:p>
    <w:p w14:paraId="7CC57C86" w14:textId="01037D40"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8" w:history="1">
        <w:r w:rsidR="006F36EC" w:rsidRPr="00260D86">
          <w:rPr>
            <w:rStyle w:val="Hiperpovezava"/>
            <w:noProof/>
          </w:rPr>
          <w:t>10.3.5</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Priprava in oddaja ponudbe v sistemu e-JN</w:t>
        </w:r>
        <w:r w:rsidR="006F36EC">
          <w:rPr>
            <w:noProof/>
            <w:webHidden/>
          </w:rPr>
          <w:tab/>
        </w:r>
        <w:r w:rsidR="006F36EC">
          <w:rPr>
            <w:noProof/>
            <w:webHidden/>
          </w:rPr>
          <w:fldChar w:fldCharType="begin"/>
        </w:r>
        <w:r w:rsidR="006F36EC">
          <w:rPr>
            <w:noProof/>
            <w:webHidden/>
          </w:rPr>
          <w:instrText xml:space="preserve"> PAGEREF _Toc206749028 \h </w:instrText>
        </w:r>
        <w:r w:rsidR="006F36EC">
          <w:rPr>
            <w:noProof/>
            <w:webHidden/>
          </w:rPr>
        </w:r>
        <w:r w:rsidR="006F36EC">
          <w:rPr>
            <w:noProof/>
            <w:webHidden/>
          </w:rPr>
          <w:fldChar w:fldCharType="separate"/>
        </w:r>
        <w:r w:rsidR="006F36EC">
          <w:rPr>
            <w:noProof/>
            <w:webHidden/>
          </w:rPr>
          <w:t>13</w:t>
        </w:r>
        <w:r w:rsidR="006F36EC">
          <w:rPr>
            <w:noProof/>
            <w:webHidden/>
          </w:rPr>
          <w:fldChar w:fldCharType="end"/>
        </w:r>
      </w:hyperlink>
    </w:p>
    <w:p w14:paraId="3F471A83" w14:textId="6326F989"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29" w:history="1">
        <w:r w:rsidR="006F36EC" w:rsidRPr="00260D86">
          <w:rPr>
            <w:rStyle w:val="Hiperpovezava"/>
            <w:noProof/>
          </w:rPr>
          <w:t>10.3.6</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Veljavnost ponudbe</w:t>
        </w:r>
        <w:r w:rsidR="006F36EC">
          <w:rPr>
            <w:noProof/>
            <w:webHidden/>
          </w:rPr>
          <w:tab/>
        </w:r>
        <w:r w:rsidR="006F36EC">
          <w:rPr>
            <w:noProof/>
            <w:webHidden/>
          </w:rPr>
          <w:fldChar w:fldCharType="begin"/>
        </w:r>
        <w:r w:rsidR="006F36EC">
          <w:rPr>
            <w:noProof/>
            <w:webHidden/>
          </w:rPr>
          <w:instrText xml:space="preserve"> PAGEREF _Toc206749029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25D0FAEB" w14:textId="532F984A"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0" w:history="1">
        <w:r w:rsidR="006F36EC" w:rsidRPr="00260D86">
          <w:rPr>
            <w:rStyle w:val="Hiperpovezava"/>
            <w:noProof/>
          </w:rPr>
          <w:t>10.3.7</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Stroški ponudbe</w:t>
        </w:r>
        <w:r w:rsidR="006F36EC">
          <w:rPr>
            <w:noProof/>
            <w:webHidden/>
          </w:rPr>
          <w:tab/>
        </w:r>
        <w:r w:rsidR="006F36EC">
          <w:rPr>
            <w:noProof/>
            <w:webHidden/>
          </w:rPr>
          <w:fldChar w:fldCharType="begin"/>
        </w:r>
        <w:r w:rsidR="006F36EC">
          <w:rPr>
            <w:noProof/>
            <w:webHidden/>
          </w:rPr>
          <w:instrText xml:space="preserve"> PAGEREF _Toc206749030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5D36CF5A" w14:textId="5C1C925C" w:rsidR="006F36EC" w:rsidRDefault="00C8081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6749031" w:history="1">
        <w:r w:rsidR="006F36EC" w:rsidRPr="00260D86">
          <w:rPr>
            <w:rStyle w:val="Hiperpovezava"/>
            <w:noProof/>
          </w:rPr>
          <w:t>10.3.8</w:t>
        </w:r>
        <w:r w:rsidR="006F36EC">
          <w:rPr>
            <w:rFonts w:asciiTheme="minorHAnsi" w:eastAsiaTheme="minorEastAsia" w:hAnsiTheme="minorHAnsi" w:cstheme="minorBidi"/>
            <w:i w:val="0"/>
            <w:iCs w:val="0"/>
            <w:noProof/>
            <w:sz w:val="22"/>
            <w:szCs w:val="22"/>
            <w:lang w:eastAsia="sl-SI"/>
          </w:rPr>
          <w:tab/>
        </w:r>
        <w:r w:rsidR="006F36EC" w:rsidRPr="00260D86">
          <w:rPr>
            <w:rStyle w:val="Hiperpovezava"/>
            <w:noProof/>
          </w:rPr>
          <w:t>Protikorupcijsko določilo</w:t>
        </w:r>
        <w:r w:rsidR="006F36EC">
          <w:rPr>
            <w:noProof/>
            <w:webHidden/>
          </w:rPr>
          <w:tab/>
        </w:r>
        <w:r w:rsidR="006F36EC">
          <w:rPr>
            <w:noProof/>
            <w:webHidden/>
          </w:rPr>
          <w:fldChar w:fldCharType="begin"/>
        </w:r>
        <w:r w:rsidR="006F36EC">
          <w:rPr>
            <w:noProof/>
            <w:webHidden/>
          </w:rPr>
          <w:instrText xml:space="preserve"> PAGEREF _Toc206749031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1ABDA290" w14:textId="4364D006" w:rsidR="006F36EC" w:rsidRDefault="00C808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2" w:history="1">
        <w:r w:rsidR="006F36EC" w:rsidRPr="00260D86">
          <w:rPr>
            <w:rStyle w:val="Hiperpovezava"/>
            <w:noProof/>
          </w:rPr>
          <w:t>11.</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OBVESTILO O ODLOČITVI O ODDAJI NAROČILA</w:t>
        </w:r>
        <w:r w:rsidR="006F36EC">
          <w:rPr>
            <w:noProof/>
            <w:webHidden/>
          </w:rPr>
          <w:tab/>
        </w:r>
        <w:r w:rsidR="006F36EC">
          <w:rPr>
            <w:noProof/>
            <w:webHidden/>
          </w:rPr>
          <w:fldChar w:fldCharType="begin"/>
        </w:r>
        <w:r w:rsidR="006F36EC">
          <w:rPr>
            <w:noProof/>
            <w:webHidden/>
          </w:rPr>
          <w:instrText xml:space="preserve"> PAGEREF _Toc206749032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7812333E" w14:textId="02CA8FE7" w:rsidR="006F36EC" w:rsidRDefault="00C808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3" w:history="1">
        <w:r w:rsidR="006F36EC" w:rsidRPr="00260D86">
          <w:rPr>
            <w:rStyle w:val="Hiperpovezava"/>
            <w:noProof/>
          </w:rPr>
          <w:t>12.</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ODSTOP OD IZVEDBE JAVNEGA NAROČILA</w:t>
        </w:r>
        <w:r w:rsidR="006F36EC">
          <w:rPr>
            <w:noProof/>
            <w:webHidden/>
          </w:rPr>
          <w:tab/>
        </w:r>
        <w:r w:rsidR="006F36EC">
          <w:rPr>
            <w:noProof/>
            <w:webHidden/>
          </w:rPr>
          <w:fldChar w:fldCharType="begin"/>
        </w:r>
        <w:r w:rsidR="006F36EC">
          <w:rPr>
            <w:noProof/>
            <w:webHidden/>
          </w:rPr>
          <w:instrText xml:space="preserve"> PAGEREF _Toc206749033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6D44D5EB" w14:textId="711D4F46" w:rsidR="006F36EC" w:rsidRDefault="00C808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4" w:history="1">
        <w:r w:rsidR="006F36EC" w:rsidRPr="00260D86">
          <w:rPr>
            <w:rStyle w:val="Hiperpovezava"/>
            <w:noProof/>
          </w:rPr>
          <w:t>13.</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POGODBA</w:t>
        </w:r>
        <w:r w:rsidR="006F36EC">
          <w:rPr>
            <w:noProof/>
            <w:webHidden/>
          </w:rPr>
          <w:tab/>
        </w:r>
        <w:r w:rsidR="006F36EC">
          <w:rPr>
            <w:noProof/>
            <w:webHidden/>
          </w:rPr>
          <w:fldChar w:fldCharType="begin"/>
        </w:r>
        <w:r w:rsidR="006F36EC">
          <w:rPr>
            <w:noProof/>
            <w:webHidden/>
          </w:rPr>
          <w:instrText xml:space="preserve"> PAGEREF _Toc206749034 \h </w:instrText>
        </w:r>
        <w:r w:rsidR="006F36EC">
          <w:rPr>
            <w:noProof/>
            <w:webHidden/>
          </w:rPr>
        </w:r>
        <w:r w:rsidR="006F36EC">
          <w:rPr>
            <w:noProof/>
            <w:webHidden/>
          </w:rPr>
          <w:fldChar w:fldCharType="separate"/>
        </w:r>
        <w:r w:rsidR="006F36EC">
          <w:rPr>
            <w:noProof/>
            <w:webHidden/>
          </w:rPr>
          <w:t>14</w:t>
        </w:r>
        <w:r w:rsidR="006F36EC">
          <w:rPr>
            <w:noProof/>
            <w:webHidden/>
          </w:rPr>
          <w:fldChar w:fldCharType="end"/>
        </w:r>
      </w:hyperlink>
    </w:p>
    <w:p w14:paraId="04CF9714" w14:textId="521EB95B" w:rsidR="006F36EC" w:rsidRDefault="00C8081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6749035" w:history="1">
        <w:r w:rsidR="006F36EC" w:rsidRPr="00260D86">
          <w:rPr>
            <w:rStyle w:val="Hiperpovezava"/>
            <w:noProof/>
          </w:rPr>
          <w:t>14.</w:t>
        </w:r>
        <w:r w:rsidR="006F36EC">
          <w:rPr>
            <w:rFonts w:asciiTheme="minorHAnsi" w:eastAsiaTheme="minorEastAsia" w:hAnsiTheme="minorHAnsi" w:cstheme="minorBidi"/>
            <w:b w:val="0"/>
            <w:bCs w:val="0"/>
            <w:caps w:val="0"/>
            <w:noProof/>
            <w:sz w:val="22"/>
            <w:szCs w:val="22"/>
            <w:lang w:eastAsia="sl-SI"/>
          </w:rPr>
          <w:tab/>
        </w:r>
        <w:r w:rsidR="006F36EC" w:rsidRPr="00260D86">
          <w:rPr>
            <w:rStyle w:val="Hiperpovezava"/>
            <w:noProof/>
          </w:rPr>
          <w:t>PRAVNO VARSTVO</w:t>
        </w:r>
        <w:r w:rsidR="006F36EC">
          <w:rPr>
            <w:noProof/>
            <w:webHidden/>
          </w:rPr>
          <w:tab/>
        </w:r>
        <w:r w:rsidR="006F36EC">
          <w:rPr>
            <w:noProof/>
            <w:webHidden/>
          </w:rPr>
          <w:fldChar w:fldCharType="begin"/>
        </w:r>
        <w:r w:rsidR="006F36EC">
          <w:rPr>
            <w:noProof/>
            <w:webHidden/>
          </w:rPr>
          <w:instrText xml:space="preserve"> PAGEREF _Toc206749035 \h </w:instrText>
        </w:r>
        <w:r w:rsidR="006F36EC">
          <w:rPr>
            <w:noProof/>
            <w:webHidden/>
          </w:rPr>
        </w:r>
        <w:r w:rsidR="006F36EC">
          <w:rPr>
            <w:noProof/>
            <w:webHidden/>
          </w:rPr>
          <w:fldChar w:fldCharType="separate"/>
        </w:r>
        <w:r w:rsidR="006F36EC">
          <w:rPr>
            <w:noProof/>
            <w:webHidden/>
          </w:rPr>
          <w:t>15</w:t>
        </w:r>
        <w:r w:rsidR="006F36EC">
          <w:rPr>
            <w:noProof/>
            <w:webHidden/>
          </w:rPr>
          <w:fldChar w:fldCharType="end"/>
        </w:r>
      </w:hyperlink>
    </w:p>
    <w:p w14:paraId="7B951755" w14:textId="09F8E276" w:rsidR="001F614F" w:rsidRPr="001864AB" w:rsidRDefault="009B3F0C" w:rsidP="001F614F">
      <w:pPr>
        <w:rPr>
          <w:rFonts w:cs="Arial"/>
          <w:sz w:val="18"/>
          <w:szCs w:val="18"/>
        </w:rPr>
      </w:pPr>
      <w:r w:rsidRPr="001864AB">
        <w:rPr>
          <w:rFonts w:cs="Arial"/>
          <w:sz w:val="18"/>
          <w:szCs w:val="18"/>
        </w:rPr>
        <w:fldChar w:fldCharType="end"/>
      </w:r>
      <w:bookmarkStart w:id="3" w:name="_Toc336851777"/>
    </w:p>
    <w:p w14:paraId="367E0E35" w14:textId="320471CC" w:rsidR="006515A5" w:rsidRDefault="006515A5">
      <w:pPr>
        <w:spacing w:line="240" w:lineRule="auto"/>
        <w:jc w:val="left"/>
      </w:pPr>
      <w:r>
        <w:br w:type="page"/>
      </w:r>
    </w:p>
    <w:p w14:paraId="21AD1AB5" w14:textId="6403D556" w:rsidR="00BB1E26" w:rsidRPr="001864AB" w:rsidRDefault="002B2B13" w:rsidP="00366B65">
      <w:pPr>
        <w:pStyle w:val="Naslov1"/>
      </w:pPr>
      <w:bookmarkStart w:id="4" w:name="_Toc206748999"/>
      <w:r w:rsidRPr="001864AB">
        <w:rPr>
          <w:caps w:val="0"/>
        </w:rPr>
        <w:lastRenderedPageBreak/>
        <w:t>NAROČNIK</w:t>
      </w:r>
      <w:bookmarkEnd w:id="2"/>
      <w:bookmarkEnd w:id="3"/>
      <w:bookmarkEnd w:id="4"/>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5" w:name="_Toc336851730"/>
      <w:bookmarkStart w:id="6" w:name="_Toc336851778"/>
      <w:bookmarkStart w:id="7" w:name="_Toc206749000"/>
      <w:r w:rsidRPr="001864AB">
        <w:t>OZNAKA IN PREDMET JAVNEGA NAROČILA</w:t>
      </w:r>
      <w:bookmarkEnd w:id="5"/>
      <w:bookmarkEnd w:id="6"/>
      <w:bookmarkEnd w:id="7"/>
    </w:p>
    <w:p w14:paraId="30B74CA5" w14:textId="4EFDDDC8" w:rsidR="003F5B98" w:rsidRDefault="00765DEE" w:rsidP="003F5B98">
      <w:bookmarkStart w:id="8" w:name="_Toc336851731"/>
      <w:bookmarkStart w:id="9" w:name="_Toc336851779"/>
      <w:r w:rsidRPr="001864AB">
        <w:t xml:space="preserve">Oznaka: </w:t>
      </w:r>
      <w:r w:rsidR="007C1154" w:rsidRPr="001864AB">
        <w:t xml:space="preserve"> </w:t>
      </w:r>
      <w:r w:rsidR="00E231E1" w:rsidRPr="006515A5">
        <w:t xml:space="preserve">JN </w:t>
      </w:r>
      <w:r w:rsidR="00972C72">
        <w:t>42</w:t>
      </w:r>
      <w:r w:rsidR="00A01350" w:rsidRPr="006515A5">
        <w:t>-</w:t>
      </w:r>
      <w:r w:rsidR="00E231E1" w:rsidRPr="006515A5">
        <w:t>202</w:t>
      </w:r>
      <w:r w:rsidR="00156C2B">
        <w:t>5</w:t>
      </w:r>
      <w:r w:rsidRPr="001864AB">
        <w:t xml:space="preserve"> </w:t>
      </w:r>
    </w:p>
    <w:p w14:paraId="70FBD71D" w14:textId="7C321233" w:rsidR="003F5B98" w:rsidRDefault="007C1154" w:rsidP="003F5B98">
      <w:pPr>
        <w:rPr>
          <w:b/>
          <w:szCs w:val="20"/>
        </w:rPr>
      </w:pPr>
      <w:r w:rsidRPr="001864AB">
        <w:t xml:space="preserve">Predmet: </w:t>
      </w:r>
      <w:r w:rsidR="003F5B98" w:rsidRPr="003F5B98">
        <w:rPr>
          <w:b/>
          <w:szCs w:val="20"/>
        </w:rPr>
        <w:t>Hematološki analizator – 2 kom, potrošni material in vzdrževanje</w:t>
      </w:r>
    </w:p>
    <w:p w14:paraId="13F2A87B" w14:textId="5F364176" w:rsidR="00AF470D" w:rsidRDefault="00AF470D" w:rsidP="003F5B98">
      <w:pPr>
        <w:rPr>
          <w:b/>
          <w:szCs w:val="20"/>
        </w:rPr>
      </w:pPr>
    </w:p>
    <w:p w14:paraId="3F7A3059" w14:textId="510DC566" w:rsidR="00AF470D" w:rsidRPr="007C4CD7" w:rsidRDefault="00AF470D" w:rsidP="003F5B98">
      <w:pPr>
        <w:rPr>
          <w:szCs w:val="20"/>
        </w:rPr>
      </w:pPr>
      <w:r w:rsidRPr="007C4CD7">
        <w:rPr>
          <w:szCs w:val="20"/>
        </w:rPr>
        <w:t>Predmet naročila je nakup dveh hematoloških analizatorjev z montažo, sukcesivna dobava potrošnega materiala ter vzdrževanje aparatov za dobo 5 let po poteku garancijske dobe</w:t>
      </w:r>
      <w:r w:rsidR="00130A1A" w:rsidRPr="007C4CD7">
        <w:rPr>
          <w:szCs w:val="20"/>
        </w:rPr>
        <w:t>.</w:t>
      </w:r>
    </w:p>
    <w:p w14:paraId="762667ED" w14:textId="77777777" w:rsidR="004F5F6A" w:rsidRPr="001864AB" w:rsidRDefault="004F5F6A" w:rsidP="00AF1F2F">
      <w:pPr>
        <w:ind w:left="284"/>
        <w:rPr>
          <w:rFonts w:cs="Arial"/>
          <w:sz w:val="18"/>
          <w:szCs w:val="18"/>
        </w:rPr>
      </w:pPr>
    </w:p>
    <w:p w14:paraId="3A6DDD2B" w14:textId="24A354A2"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3F5B98">
        <w:rPr>
          <w:rFonts w:cs="Arial"/>
          <w:szCs w:val="20"/>
        </w:rPr>
        <w:t xml:space="preserve"> in obrazca predračuna.</w:t>
      </w:r>
      <w:r w:rsidR="00704831" w:rsidRPr="001864AB">
        <w:rPr>
          <w:rFonts w:cs="Arial"/>
          <w:szCs w:val="20"/>
        </w:rPr>
        <w:tab/>
      </w:r>
    </w:p>
    <w:p w14:paraId="23CA8E05" w14:textId="77777777" w:rsidR="005312FE" w:rsidRPr="001864AB" w:rsidRDefault="00C91BF6" w:rsidP="005312FE">
      <w:pPr>
        <w:pStyle w:val="Naslov1"/>
      </w:pPr>
      <w:bookmarkStart w:id="10" w:name="_Toc206749001"/>
      <w:r w:rsidRPr="001864AB">
        <w:t>NAČIN ODDAJE JAVNEGA NAROČILA</w:t>
      </w:r>
      <w:bookmarkEnd w:id="8"/>
      <w:bookmarkEnd w:id="9"/>
      <w:bookmarkEnd w:id="10"/>
    </w:p>
    <w:p w14:paraId="2CB70FAA" w14:textId="6B5E4F66" w:rsidR="002B0C97" w:rsidRPr="001864AB" w:rsidRDefault="005312FE" w:rsidP="005312FE">
      <w:r w:rsidRPr="001864AB">
        <w:t>Za oddajo predmetnega naročila se v skladu s</w:t>
      </w:r>
      <w:r w:rsidR="00E56B44" w:rsidRPr="001864AB">
        <w:t xml:space="preserve"> </w:t>
      </w:r>
      <w:r w:rsidR="004F5F6A" w:rsidRPr="001864AB">
        <w:t>4</w:t>
      </w:r>
      <w:r w:rsidR="003F5B98">
        <w:t>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3F5B98">
        <w:t xml:space="preserve">odprti </w:t>
      </w:r>
      <w:r w:rsidR="002B0C97" w:rsidRPr="001864AB">
        <w:t>postopek</w:t>
      </w:r>
      <w:r w:rsidR="00E56B44" w:rsidRPr="001864AB">
        <w:t>.</w:t>
      </w:r>
    </w:p>
    <w:p w14:paraId="371AADB3" w14:textId="77777777" w:rsidR="00AE082E" w:rsidRPr="001864AB" w:rsidRDefault="00AE082E" w:rsidP="00AE082E">
      <w:bookmarkStart w:id="11" w:name="_Toc336851732"/>
      <w:bookmarkStart w:id="12"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3" w:name="_Toc464638490"/>
      <w:bookmarkStart w:id="14" w:name="_Toc464638491"/>
      <w:bookmarkStart w:id="15" w:name="_Toc206749002"/>
      <w:bookmarkEnd w:id="13"/>
      <w:bookmarkEnd w:id="14"/>
      <w:r w:rsidRPr="001864AB">
        <w:t>R</w:t>
      </w:r>
      <w:r w:rsidR="00C91BF6" w:rsidRPr="001864AB">
        <w:t>OK IN NAČIN PREDLOŽITVE PONUDBE</w:t>
      </w:r>
      <w:bookmarkEnd w:id="11"/>
      <w:bookmarkEnd w:id="12"/>
      <w:bookmarkEnd w:id="15"/>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78ADBD45"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F94362">
        <w:rPr>
          <w:rFonts w:cs="Arial"/>
          <w:b/>
          <w:szCs w:val="20"/>
          <w:lang w:eastAsia="sl-SI"/>
        </w:rPr>
        <w:t xml:space="preserve">najkasneje </w:t>
      </w:r>
      <w:r w:rsidRPr="00A9173F">
        <w:rPr>
          <w:rFonts w:cs="Arial"/>
          <w:b/>
          <w:szCs w:val="20"/>
          <w:lang w:eastAsia="sl-SI"/>
        </w:rPr>
        <w:t xml:space="preserve">do </w:t>
      </w:r>
      <w:r w:rsidR="002A536F" w:rsidRPr="00662749">
        <w:rPr>
          <w:rFonts w:cs="Arial"/>
          <w:b/>
          <w:szCs w:val="20"/>
          <w:lang w:eastAsia="sl-SI"/>
        </w:rPr>
        <w:t>28. 11</w:t>
      </w:r>
      <w:r w:rsidR="0081398E" w:rsidRPr="00662749">
        <w:rPr>
          <w:rFonts w:cs="Arial"/>
          <w:b/>
          <w:szCs w:val="20"/>
          <w:lang w:eastAsia="sl-SI"/>
        </w:rPr>
        <w:t>.</w:t>
      </w:r>
      <w:r w:rsidR="00AD19CB">
        <w:rPr>
          <w:rFonts w:cs="Arial"/>
          <w:b/>
          <w:szCs w:val="20"/>
          <w:lang w:eastAsia="sl-SI"/>
        </w:rPr>
        <w:t xml:space="preserve"> </w:t>
      </w:r>
      <w:r w:rsidR="00A5287C">
        <w:rPr>
          <w:rFonts w:cs="Arial"/>
          <w:b/>
          <w:szCs w:val="20"/>
          <w:lang w:eastAsia="sl-SI"/>
        </w:rPr>
        <w:t>2025</w:t>
      </w:r>
      <w:r w:rsidR="00E231E1" w:rsidRPr="00DA5B99">
        <w:t>,</w:t>
      </w:r>
      <w:r w:rsidRPr="001864AB">
        <w:t xml:space="preserve"> </w:t>
      </w:r>
      <w:r w:rsidRPr="001864AB">
        <w:rPr>
          <w:rFonts w:cs="Arial"/>
          <w:i/>
          <w:sz w:val="18"/>
          <w:szCs w:val="18"/>
        </w:rPr>
        <w:t xml:space="preserve"> </w:t>
      </w:r>
      <w:r w:rsidRPr="001864AB">
        <w:rPr>
          <w:b/>
        </w:rPr>
        <w:t xml:space="preserve">do </w:t>
      </w:r>
      <w:r w:rsidR="00E231E1" w:rsidRPr="001864AB">
        <w:rPr>
          <w:b/>
        </w:rPr>
        <w:t>10.00</w:t>
      </w:r>
      <w:r w:rsidRPr="001864AB">
        <w:t xml:space="preserve"> </w:t>
      </w:r>
      <w:r w:rsidRPr="001864AB">
        <w:rPr>
          <w:b/>
        </w:rPr>
        <w:t>ure</w:t>
      </w:r>
      <w:r w:rsidRPr="001864AB">
        <w:t>. Za oddano ponudbo se šteje ponudba, ki je v sistemu e-JN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lastRenderedPageBreak/>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6" w:name="_Toc467501160"/>
      <w:bookmarkStart w:id="17" w:name="_Toc467501161"/>
      <w:bookmarkStart w:id="18" w:name="_Toc336851733"/>
      <w:bookmarkStart w:id="19" w:name="_Toc336851781"/>
      <w:bookmarkStart w:id="20" w:name="_Toc206749003"/>
      <w:bookmarkEnd w:id="16"/>
      <w:bookmarkEnd w:id="17"/>
      <w:r w:rsidRPr="001864AB">
        <w:t>ČAS IN KRAJ ODPIRANJA PONUDB</w:t>
      </w:r>
      <w:bookmarkEnd w:id="18"/>
      <w:bookmarkEnd w:id="19"/>
      <w:bookmarkEnd w:id="20"/>
      <w:r w:rsidR="00B55B72" w:rsidRPr="001864AB">
        <w:t xml:space="preserve"> </w:t>
      </w:r>
    </w:p>
    <w:p w14:paraId="4E1A2C62" w14:textId="41C15872" w:rsidR="0017690A" w:rsidRPr="001864AB" w:rsidRDefault="0017690A" w:rsidP="0017690A">
      <w:pPr>
        <w:rPr>
          <w:rFonts w:cs="Arial"/>
          <w:szCs w:val="20"/>
          <w:lang w:eastAsia="sl-SI"/>
        </w:rPr>
      </w:pPr>
      <w:r w:rsidRPr="001864AB">
        <w:rPr>
          <w:rFonts w:cs="Arial"/>
          <w:szCs w:val="20"/>
        </w:rPr>
        <w:t xml:space="preserve">Odpiranje ponudb bo potekalo avtomatično v sistemu e-JN </w:t>
      </w:r>
      <w:r w:rsidRPr="00662749">
        <w:rPr>
          <w:rFonts w:cs="Arial"/>
          <w:szCs w:val="20"/>
        </w:rPr>
        <w:t xml:space="preserve">dne </w:t>
      </w:r>
      <w:r w:rsidR="002A536F" w:rsidRPr="00662749">
        <w:rPr>
          <w:rFonts w:cs="Arial"/>
          <w:b/>
          <w:szCs w:val="20"/>
        </w:rPr>
        <w:t>28. 11</w:t>
      </w:r>
      <w:r w:rsidR="0081398E" w:rsidRPr="00662749">
        <w:rPr>
          <w:rFonts w:cs="Arial"/>
          <w:b/>
          <w:szCs w:val="20"/>
        </w:rPr>
        <w:t>.</w:t>
      </w:r>
      <w:r w:rsidR="00DA5B99" w:rsidRPr="00A9173F">
        <w:rPr>
          <w:b/>
        </w:rPr>
        <w:t xml:space="preserve"> </w:t>
      </w:r>
      <w:r w:rsidR="00E231E1" w:rsidRPr="00A9173F">
        <w:rPr>
          <w:b/>
        </w:rPr>
        <w:t>2</w:t>
      </w:r>
      <w:r w:rsidR="00E231E1" w:rsidRPr="00F94362">
        <w:rPr>
          <w:b/>
        </w:rPr>
        <w:t>02</w:t>
      </w:r>
      <w:r w:rsidR="00156C2B">
        <w:rPr>
          <w:b/>
        </w:rPr>
        <w:t>5</w:t>
      </w:r>
      <w:r w:rsidRPr="001864AB">
        <w:t xml:space="preserve">  in se bo začelo </w:t>
      </w:r>
      <w:r w:rsidRPr="001864AB">
        <w:rPr>
          <w:b/>
        </w:rPr>
        <w:t xml:space="preserve">ob </w:t>
      </w:r>
      <w:r w:rsidR="00E231E1" w:rsidRPr="001864AB">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25BE8616" w:rsidR="0017690A"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32ACADC3" w14:textId="77777777" w:rsidR="000053F0" w:rsidRDefault="000053F0" w:rsidP="000053F0"/>
    <w:p w14:paraId="0964C759" w14:textId="77777777" w:rsidR="00400A3C" w:rsidRPr="001864AB" w:rsidRDefault="00C91BF6" w:rsidP="00737C91">
      <w:pPr>
        <w:pStyle w:val="Naslov1"/>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336851734"/>
      <w:bookmarkStart w:id="59" w:name="_Toc336851782"/>
      <w:bookmarkStart w:id="60" w:name="_Toc20674900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1864AB">
        <w:t>PRAVNA PODLAGA</w:t>
      </w:r>
      <w:bookmarkEnd w:id="58"/>
      <w:bookmarkEnd w:id="59"/>
      <w:bookmarkEnd w:id="60"/>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61" w:name="_Toc464638497"/>
      <w:bookmarkStart w:id="62" w:name="_Toc464638498"/>
      <w:bookmarkStart w:id="63" w:name="_Toc336851735"/>
      <w:bookmarkStart w:id="64" w:name="_Toc336851783"/>
      <w:bookmarkStart w:id="65" w:name="_Toc371662750"/>
      <w:bookmarkStart w:id="66" w:name="_Toc206749005"/>
      <w:bookmarkStart w:id="67" w:name="_Toc336851736"/>
      <w:bookmarkStart w:id="68" w:name="_Toc336851784"/>
      <w:bookmarkEnd w:id="61"/>
      <w:bookmarkEnd w:id="62"/>
      <w:r w:rsidRPr="001864AB">
        <w:rPr>
          <w:caps w:val="0"/>
        </w:rPr>
        <w:t xml:space="preserve">TEMELJNA PRAVILA </w:t>
      </w:r>
      <w:bookmarkEnd w:id="63"/>
      <w:bookmarkEnd w:id="64"/>
      <w:r w:rsidRPr="001864AB">
        <w:rPr>
          <w:caps w:val="0"/>
        </w:rPr>
        <w:t>ZA DOSTOP, OBVESTILA IN POJASNILA V ZVEZI Z RAZPISNO DOKUMENTACIJO</w:t>
      </w:r>
      <w:bookmarkEnd w:id="65"/>
      <w:bookmarkEnd w:id="66"/>
    </w:p>
    <w:p w14:paraId="5B07B8AC" w14:textId="11E5F8AA" w:rsidR="00400A3C" w:rsidRPr="001864AB" w:rsidRDefault="008719FF" w:rsidP="00400A3C">
      <w:pPr>
        <w:pStyle w:val="Naslov2"/>
      </w:pPr>
      <w:bookmarkStart w:id="69" w:name="_Toc206749006"/>
      <w:r w:rsidRPr="001864AB">
        <w:t>D</w:t>
      </w:r>
      <w:r w:rsidR="00400A3C" w:rsidRPr="001864AB">
        <w:t>ostop do razpisne dokumentacije</w:t>
      </w:r>
      <w:bookmarkEnd w:id="67"/>
      <w:bookmarkEnd w:id="68"/>
      <w:bookmarkEnd w:id="69"/>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70" w:name="_Toc464638501"/>
      <w:bookmarkStart w:id="71" w:name="_Toc464638503"/>
      <w:bookmarkStart w:id="72" w:name="_Toc336851737"/>
      <w:bookmarkStart w:id="73" w:name="_Toc336851785"/>
      <w:bookmarkStart w:id="74" w:name="_Toc206749007"/>
      <w:bookmarkEnd w:id="70"/>
      <w:bookmarkEnd w:id="71"/>
      <w:r w:rsidRPr="001864AB">
        <w:t>O</w:t>
      </w:r>
      <w:r w:rsidR="00400A3C" w:rsidRPr="001864AB">
        <w:t>bvestila in pojasnila v zvezi z razpisno dokumentacijo</w:t>
      </w:r>
      <w:bookmarkEnd w:id="72"/>
      <w:bookmarkEnd w:id="73"/>
      <w:bookmarkEnd w:id="74"/>
    </w:p>
    <w:p w14:paraId="4D4AC1ED" w14:textId="1449CDB2" w:rsidR="00400A3C" w:rsidRPr="001864AB" w:rsidRDefault="00400A3C" w:rsidP="00400A3C">
      <w:r w:rsidRPr="001864AB">
        <w:t xml:space="preserve">Komunikacija s ponudniki o vprašanjih v zvezi z vsebino naročila in v zvezi s pripravo ponudbe poteka izključno preko </w:t>
      </w:r>
      <w:r w:rsidR="000E14E4">
        <w:t>P</w:t>
      </w:r>
      <w:r w:rsidRPr="001864AB">
        <w:t>ortala javnih naročil.</w:t>
      </w:r>
    </w:p>
    <w:p w14:paraId="47FE7458" w14:textId="77777777" w:rsidR="00400A3C" w:rsidRPr="001864AB" w:rsidRDefault="00400A3C" w:rsidP="00400A3C"/>
    <w:p w14:paraId="7FC59071" w14:textId="4A1B4522" w:rsidR="00400A3C" w:rsidRPr="001864AB" w:rsidRDefault="00400A3C" w:rsidP="00400A3C">
      <w:r w:rsidRPr="001864AB">
        <w:t>Na zahteve za pojasnila oziroma druga vprašanja v zvezi z naročilom, zastavljena po roku</w:t>
      </w:r>
      <w:r w:rsidR="000E14E4">
        <w:t xml:space="preserve"> za postavljanje vprašanj</w:t>
      </w:r>
      <w:r w:rsidRPr="001864AB">
        <w:t>,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Start w:id="95" w:name="_Toc206749008"/>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864AB">
        <w:rPr>
          <w:caps w:val="0"/>
        </w:rPr>
        <w:t>UGOTAVLJANJE SPOSOBNOSTI</w:t>
      </w:r>
      <w:bookmarkEnd w:id="95"/>
    </w:p>
    <w:p w14:paraId="52A34BC1" w14:textId="3C09368B" w:rsidR="005B48AD" w:rsidRPr="001864AB" w:rsidRDefault="008719FF" w:rsidP="005B48AD">
      <w:pPr>
        <w:pStyle w:val="Naslov2"/>
      </w:pPr>
      <w:bookmarkStart w:id="96" w:name="_Toc206749009"/>
      <w:r w:rsidRPr="001864AB">
        <w:t>U</w:t>
      </w:r>
      <w:r w:rsidR="002838E4" w:rsidRPr="001864AB">
        <w:t>gotavljanje sposobnosti za sodelovanje v postopku oddaje javnega naročila in dokazila</w:t>
      </w:r>
      <w:bookmarkEnd w:id="96"/>
    </w:p>
    <w:p w14:paraId="50C7ECC7" w14:textId="7D5A9A9E" w:rsidR="000053F0" w:rsidRPr="00C20D42" w:rsidRDefault="000053F0" w:rsidP="000053F0">
      <w:r w:rsidRPr="00C20D42">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3F5B98">
        <w:t>8</w:t>
      </w:r>
      <w:r w:rsidRPr="00C20D42">
        <w:t xml:space="preserve">.1.1 navodil. </w:t>
      </w:r>
    </w:p>
    <w:p w14:paraId="20D366A3" w14:textId="77777777" w:rsidR="000053F0" w:rsidRPr="00C20D42" w:rsidRDefault="000053F0" w:rsidP="000053F0"/>
    <w:p w14:paraId="6915349C" w14:textId="77777777" w:rsidR="000053F0" w:rsidRDefault="000053F0" w:rsidP="000053F0">
      <w:r w:rsidRPr="00C20D42">
        <w:t>Gospodarski subjekt mora v obrazcu ESPD navesti vse informacije, na podlagi katerih bo naročnik potrdila ali druge informacije pridobil v nacionalni bazi podatkov, ter v predmetnem obrazcu podati soglasje, da dokazila pridobi naročnik.</w:t>
      </w:r>
    </w:p>
    <w:p w14:paraId="6D9023C1" w14:textId="77777777" w:rsidR="000053F0" w:rsidRDefault="000053F0" w:rsidP="000053F0"/>
    <w:p w14:paraId="4DB89035" w14:textId="1E4A50A9" w:rsidR="000053F0" w:rsidRDefault="000053F0" w:rsidP="000053F0">
      <w:r w:rsidRPr="000737A2">
        <w:t xml:space="preserve">Naročnik bo pred oddajo javnega naročila od ponudnika, kateremu se je odločil oddati predmetno naročilo, zahteval, da predloži dokazila (potrdila, izjave) kot dokaz neobstoja razlogov za izključitev iz </w:t>
      </w:r>
      <w:r w:rsidRPr="000737A2">
        <w:lastRenderedPageBreak/>
        <w:t xml:space="preserve">točke </w:t>
      </w:r>
      <w:r w:rsidR="007C4CD7">
        <w:t>8</w:t>
      </w:r>
      <w:r w:rsidRPr="000737A2">
        <w:t xml:space="preserve">.1.1 teh navodil in kot dokaz izpolnjevanja pogojev za sodelovanje iz točk </w:t>
      </w:r>
      <w:r w:rsidR="003F5B98">
        <w:t>8</w:t>
      </w:r>
      <w:r w:rsidRPr="000737A2">
        <w:t xml:space="preserve">.1.2 do </w:t>
      </w:r>
      <w:r w:rsidR="003F5B98">
        <w:t>8</w:t>
      </w:r>
      <w:r w:rsidRPr="000737A2">
        <w:t>.1.</w:t>
      </w:r>
      <w:r w:rsidR="007A15C9">
        <w:t>4</w:t>
      </w:r>
      <w:r w:rsidRPr="000737A2">
        <w:t xml:space="preserve"> teh navodil, v kolikor se bo pri naročniku pojavil dvom o resničnosti ponudnikov izjav.</w:t>
      </w:r>
    </w:p>
    <w:p w14:paraId="3C812D14" w14:textId="77777777" w:rsidR="000053F0" w:rsidRDefault="000053F0" w:rsidP="000053F0"/>
    <w:p w14:paraId="42AB1A5A" w14:textId="7EF8B258" w:rsidR="000053F0" w:rsidRPr="000737A2" w:rsidRDefault="000053F0" w:rsidP="000053F0">
      <w:r w:rsidRPr="000737A2">
        <w:t xml:space="preserve">Gospodarski subjekt lahko dokazila o neobstoju razlogov za izključitev iz točke </w:t>
      </w:r>
      <w:r w:rsidR="003F5B98">
        <w:t>8</w:t>
      </w:r>
      <w:r w:rsidRPr="000737A2">
        <w:t xml:space="preserve">.1.1 teh navodil in dokazila o izpolnjevanju pogojev za sodelovanje iz točk </w:t>
      </w:r>
      <w:r w:rsidR="003F5B98">
        <w:t>8</w:t>
      </w:r>
      <w:r w:rsidRPr="000737A2">
        <w:t xml:space="preserve">.1.2 do </w:t>
      </w:r>
      <w:r w:rsidR="003F5B98">
        <w:t>8</w:t>
      </w:r>
      <w:r w:rsidRPr="000737A2">
        <w:t>.1.</w:t>
      </w:r>
      <w:del w:id="97" w:author="Alenka Vodopivec" w:date="2025-11-11T10:43:00Z">
        <w:r w:rsidR="007A15C9" w:rsidDel="00E04639">
          <w:delText>4</w:delText>
        </w:r>
        <w:r w:rsidRPr="000737A2" w:rsidDel="00E04639">
          <w:delText xml:space="preserve"> </w:delText>
        </w:r>
      </w:del>
      <w:ins w:id="98" w:author="Alenka Vodopivec" w:date="2025-11-11T10:43:00Z">
        <w:r w:rsidR="00E04639">
          <w:t>3</w:t>
        </w:r>
        <w:r w:rsidR="00E04639" w:rsidRPr="000737A2">
          <w:t xml:space="preserve"> </w:t>
        </w:r>
      </w:ins>
      <w:r w:rsidRPr="000737A2">
        <w:t>teh navodil predloži tudi sam. Naročnik si pridržuje pravico do preveritve verodostojnosti predloženih dokazil pri podpisniku le-teh.</w:t>
      </w:r>
    </w:p>
    <w:p w14:paraId="391ED07A" w14:textId="77777777" w:rsidR="000053F0" w:rsidRPr="000737A2" w:rsidRDefault="000053F0" w:rsidP="000053F0"/>
    <w:p w14:paraId="6E30B3BB" w14:textId="77777777" w:rsidR="000053F0" w:rsidRDefault="000053F0" w:rsidP="000053F0">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D6BFDD9" w14:textId="77777777" w:rsidR="000053F0" w:rsidRDefault="000053F0" w:rsidP="000053F0"/>
    <w:p w14:paraId="35B8EFB0" w14:textId="1DB8245B" w:rsidR="00261DF2" w:rsidRPr="001864AB" w:rsidRDefault="000053F0" w:rsidP="000053F0">
      <w:r>
        <w:t>Za skupne ponudbe in ponudbe s podizvajalci je potrebno upoštevati še točki 1</w:t>
      </w:r>
      <w:r w:rsidR="003F5B98">
        <w:t>0</w:t>
      </w:r>
      <w:r>
        <w:t>.3.1 (Skupna ponudba) in 1</w:t>
      </w:r>
      <w:r w:rsidR="003F5B98">
        <w:t>0</w:t>
      </w:r>
      <w:r>
        <w:t>.3.2 (Ponudba s podizvajalci) teh navod</w:t>
      </w:r>
      <w:r w:rsidR="00261DF2" w:rsidRPr="001864AB">
        <w:t>il.</w:t>
      </w:r>
    </w:p>
    <w:p w14:paraId="12CFF52D" w14:textId="77777777" w:rsidR="007738A6" w:rsidRPr="001864AB" w:rsidRDefault="007738A6" w:rsidP="005B48AD"/>
    <w:p w14:paraId="4EFD88B4" w14:textId="77777777" w:rsidR="003A77BA" w:rsidRPr="001864AB" w:rsidRDefault="00CE3D01" w:rsidP="003A77BA">
      <w:pPr>
        <w:pStyle w:val="Naslov3"/>
      </w:pPr>
      <w:bookmarkStart w:id="99" w:name="_Toc464638508"/>
      <w:bookmarkStart w:id="100" w:name="_Toc464638509"/>
      <w:bookmarkStart w:id="101" w:name="_Toc464638510"/>
      <w:bookmarkStart w:id="102" w:name="_Toc464638511"/>
      <w:bookmarkStart w:id="103" w:name="_Toc464638513"/>
      <w:bookmarkStart w:id="104" w:name="_Toc464638514"/>
      <w:bookmarkStart w:id="105" w:name="_Toc464638515"/>
      <w:bookmarkStart w:id="106" w:name="_Toc464638517"/>
      <w:bookmarkStart w:id="107" w:name="_Toc464638519"/>
      <w:bookmarkStart w:id="108" w:name="_Toc464638520"/>
      <w:bookmarkStart w:id="109" w:name="_Toc464638521"/>
      <w:bookmarkStart w:id="110" w:name="_Toc464638522"/>
      <w:bookmarkStart w:id="111" w:name="_Toc464638523"/>
      <w:bookmarkStart w:id="112" w:name="_Toc464638525"/>
      <w:bookmarkStart w:id="113" w:name="_Toc464638526"/>
      <w:bookmarkStart w:id="114" w:name="_Toc464638527"/>
      <w:bookmarkStart w:id="115" w:name="_Toc20674901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1864AB">
        <w:t>Razlogi za izključitev</w:t>
      </w:r>
      <w:bookmarkEnd w:id="115"/>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32A8459E" w:rsidR="001D49F5" w:rsidRPr="001864AB"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2F44822" w14:textId="77777777" w:rsidR="007C1BF9" w:rsidRPr="001864AB" w:rsidRDefault="007C1BF9" w:rsidP="003A77BA"/>
    <w:p w14:paraId="40800536" w14:textId="77777777" w:rsidR="00D54431" w:rsidRPr="001864AB" w:rsidRDefault="007C1BF9" w:rsidP="00D54431">
      <w:pPr>
        <w:ind w:firstLine="392"/>
      </w:pPr>
      <w:r w:rsidRPr="001864AB">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3A3DA11D" w:rsidR="009559B9" w:rsidRDefault="009559B9" w:rsidP="003D1F76">
      <w:pPr>
        <w:ind w:left="426"/>
        <w:rPr>
          <w:b/>
        </w:rPr>
      </w:pPr>
    </w:p>
    <w:p w14:paraId="5426E8A7" w14:textId="77777777" w:rsidR="007C4CD7" w:rsidRPr="00851F7E" w:rsidRDefault="007C4CD7" w:rsidP="007C4CD7">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73B83B3C" w14:textId="77777777" w:rsidR="007C4CD7" w:rsidRPr="00B74538" w:rsidRDefault="007C4CD7" w:rsidP="007C4CD7">
      <w:pPr>
        <w:pStyle w:val="Odstavekseznama1"/>
        <w:numPr>
          <w:ilvl w:val="0"/>
          <w:numId w:val="27"/>
        </w:numPr>
      </w:pPr>
      <w:r w:rsidRPr="00B74538">
        <w:t>ruski državljan ali fizična ali pravna oseba, subjekt ali organ s sedežem v Rusiji,</w:t>
      </w:r>
    </w:p>
    <w:p w14:paraId="7DC57490" w14:textId="77777777" w:rsidR="007C4CD7" w:rsidRPr="00B74538" w:rsidRDefault="007C4CD7" w:rsidP="007C4CD7">
      <w:pPr>
        <w:pStyle w:val="Odstavekseznama1"/>
        <w:numPr>
          <w:ilvl w:val="0"/>
          <w:numId w:val="27"/>
        </w:numPr>
      </w:pPr>
      <w:r w:rsidRPr="00B74538">
        <w:t>pravna oseba, subjekt ali organ, katerih več kot 50-odstotni delež je v neposredni ali posredni lasti subjekta iz prejšnje alineje, ali</w:t>
      </w:r>
    </w:p>
    <w:p w14:paraId="1B15BD9D" w14:textId="77777777" w:rsidR="007C4CD7" w:rsidRPr="00B74538" w:rsidRDefault="007C4CD7" w:rsidP="007C4CD7">
      <w:pPr>
        <w:pStyle w:val="Odstavekseznama1"/>
        <w:numPr>
          <w:ilvl w:val="0"/>
          <w:numId w:val="27"/>
        </w:numPr>
      </w:pPr>
      <w:r w:rsidRPr="00B74538">
        <w:t>fizična ali pravna oseba, subjekt ali organ, ki deluje v imenu ali po navodilih subjektov iz prejšnjih dveh alinej.</w:t>
      </w:r>
    </w:p>
    <w:p w14:paraId="2C17E8E8" w14:textId="77777777" w:rsidR="007C4CD7" w:rsidRDefault="007C4CD7" w:rsidP="007C4CD7"/>
    <w:p w14:paraId="2C4EE0F4" w14:textId="77777777" w:rsidR="007C4CD7" w:rsidRPr="00B74538" w:rsidRDefault="007C4CD7" w:rsidP="007C4CD7">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6918ADDB" w14:textId="77777777" w:rsidR="007C4CD7" w:rsidRDefault="007C4CD7" w:rsidP="007C4CD7"/>
    <w:p w14:paraId="72D293C1" w14:textId="77777777" w:rsidR="007C4CD7" w:rsidRDefault="007C4CD7" w:rsidP="007C4CD7">
      <w:pPr>
        <w:ind w:left="284"/>
      </w:pPr>
      <w:r w:rsidRPr="00B74538">
        <w:t>DOKAZILO:</w:t>
      </w:r>
    </w:p>
    <w:p w14:paraId="137B5438" w14:textId="77777777" w:rsidR="007C4CD7" w:rsidRPr="00B74538" w:rsidRDefault="007C4CD7" w:rsidP="007C4CD7">
      <w:pPr>
        <w:ind w:left="284"/>
      </w:pPr>
      <w:r>
        <w:rPr>
          <w:rFonts w:cs="Arial"/>
        </w:rPr>
        <w:t>predložen</w:t>
      </w:r>
      <w:r w:rsidRPr="00B74538">
        <w:rPr>
          <w:rFonts w:cs="Arial"/>
        </w:rPr>
        <w:t xml:space="preserve"> </w:t>
      </w:r>
      <w:r w:rsidRPr="00633BCB">
        <w:rPr>
          <w:rFonts w:cs="Arial"/>
          <w:b/>
          <w:bCs/>
        </w:rPr>
        <w:t>ESPD</w:t>
      </w:r>
      <w:r w:rsidRPr="00B74538">
        <w:rPr>
          <w:rFonts w:cs="Arial"/>
        </w:rPr>
        <w:t xml:space="preserve"> za vse gospodarske subjekte v ponudbi</w:t>
      </w:r>
    </w:p>
    <w:p w14:paraId="695A9C31" w14:textId="77777777" w:rsidR="007C4CD7" w:rsidRPr="001864AB" w:rsidRDefault="007C4CD7"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6" w:name="_Toc464638529"/>
      <w:bookmarkStart w:id="117" w:name="_Toc206749011"/>
      <w:bookmarkStart w:id="118" w:name="_Toc336851742"/>
      <w:bookmarkStart w:id="119" w:name="_Toc336851790"/>
      <w:bookmarkEnd w:id="116"/>
      <w:r w:rsidRPr="001864AB">
        <w:t>Pogoji za sodelovanje glede ustreznosti za opravljanje poklicne dejavnosti</w:t>
      </w:r>
      <w:bookmarkEnd w:id="117"/>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51492D00" w14:textId="77777777" w:rsidR="00312A3A" w:rsidRPr="00AB47F7" w:rsidRDefault="00312A3A" w:rsidP="00312A3A">
      <w:pPr>
        <w:numPr>
          <w:ilvl w:val="0"/>
          <w:numId w:val="11"/>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14:paraId="7F502AF8" w14:textId="77777777" w:rsidR="00312A3A" w:rsidRPr="00AB47F7" w:rsidRDefault="00312A3A" w:rsidP="00312A3A"/>
    <w:p w14:paraId="418D615B" w14:textId="77777777" w:rsidR="00312A3A" w:rsidRPr="00AB47F7" w:rsidRDefault="00312A3A" w:rsidP="00312A3A">
      <w:pPr>
        <w:ind w:firstLine="426"/>
      </w:pPr>
      <w:r w:rsidRPr="00AB47F7">
        <w:t>DOKAZILA:</w:t>
      </w:r>
    </w:p>
    <w:p w14:paraId="67DCC43C" w14:textId="77777777" w:rsidR="00312A3A" w:rsidRDefault="00312A3A" w:rsidP="00312A3A">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14:paraId="1B612C62" w14:textId="77777777" w:rsidR="00312A3A" w:rsidRDefault="00312A3A" w:rsidP="00312A3A">
      <w:pPr>
        <w:ind w:left="426"/>
      </w:pPr>
    </w:p>
    <w:p w14:paraId="79F0655E" w14:textId="77777777" w:rsidR="00312A3A" w:rsidRDefault="00312A3A" w:rsidP="00312A3A">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14:paraId="4B82D3C2" w14:textId="77777777" w:rsidR="007314D5" w:rsidRDefault="007314D5" w:rsidP="00D54431">
      <w:pPr>
        <w:ind w:left="426"/>
      </w:pPr>
    </w:p>
    <w:p w14:paraId="22326566" w14:textId="5DF2ED34" w:rsidR="005A370E" w:rsidRPr="001864AB" w:rsidRDefault="00A20F96" w:rsidP="00D54431">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20" w:name="_Toc464638533"/>
      <w:bookmarkStart w:id="121" w:name="_Toc206749012"/>
      <w:bookmarkEnd w:id="118"/>
      <w:bookmarkEnd w:id="119"/>
      <w:bookmarkEnd w:id="120"/>
      <w:r w:rsidRPr="001864AB">
        <w:t>Pogoji za sodelovanje glede ekonomskega in finančnega položaja</w:t>
      </w:r>
      <w:bookmarkEnd w:id="121"/>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353737A7" w14:textId="77777777" w:rsidR="00A80444" w:rsidRPr="001864AB" w:rsidRDefault="00A80444" w:rsidP="00164F36">
      <w:pPr>
        <w:ind w:firstLine="392"/>
      </w:pPr>
      <w:r w:rsidRPr="001864AB">
        <w:t>Gospodarski subjekti v ponudbi lahko skupno izpolnjujejo predmetni pogoj.</w:t>
      </w:r>
    </w:p>
    <w:p w14:paraId="225ECA33" w14:textId="591CD51D" w:rsidR="00A80444" w:rsidRPr="001864AB" w:rsidRDefault="00A80444" w:rsidP="00164F36">
      <w:pPr>
        <w:ind w:firstLine="392"/>
      </w:pPr>
    </w:p>
    <w:p w14:paraId="64B2C7C3" w14:textId="77777777" w:rsidR="00312A3A" w:rsidRPr="00AB47F7" w:rsidRDefault="00312A3A" w:rsidP="00312A3A">
      <w:pPr>
        <w:ind w:firstLine="392"/>
      </w:pPr>
      <w:r w:rsidRPr="00AB47F7">
        <w:t>DOKAZILO:</w:t>
      </w:r>
    </w:p>
    <w:p w14:paraId="39A678CE" w14:textId="77777777" w:rsidR="00312A3A" w:rsidRDefault="00312A3A" w:rsidP="00312A3A">
      <w:pPr>
        <w:tabs>
          <w:tab w:val="left" w:pos="817"/>
        </w:tabs>
        <w:ind w:left="392"/>
      </w:pPr>
      <w:r>
        <w:t xml:space="preserve">Naročnik bo pogoj preveril preko portala e-Dosje </w:t>
      </w:r>
    </w:p>
    <w:p w14:paraId="27CEB64D" w14:textId="77777777" w:rsidR="005150E9" w:rsidRPr="001864AB" w:rsidRDefault="005150E9" w:rsidP="00164F36">
      <w:pPr>
        <w:tabs>
          <w:tab w:val="left" w:pos="817"/>
        </w:tabs>
        <w:ind w:left="392"/>
      </w:pPr>
    </w:p>
    <w:p w14:paraId="40347B98" w14:textId="4AFE8822" w:rsidR="005150E9" w:rsidRPr="001864AB" w:rsidRDefault="00A20F96" w:rsidP="005150E9">
      <w:pPr>
        <w:ind w:left="426"/>
      </w:pPr>
      <w:r>
        <w:t xml:space="preserve">Naročnik si pridržuje pravico, da preveri obstoj in vsebino navedb v ponudbi, v kolikor se bo pojavil dvom o resničnosti ponudnikovih </w:t>
      </w:r>
      <w:r w:rsidRPr="00C20D42">
        <w:t>izjav v ESPD. V ta namen mora ESPD vsebovati vse potrebne podatke, da lahko naročnik v uradni evidenci preveri izpolnjevanje predmetnega pogoja</w:t>
      </w:r>
      <w:r w:rsidR="00EB3CFD" w:rsidRPr="001864AB">
        <w:t>.</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22" w:name="_Toc464638539"/>
      <w:bookmarkStart w:id="123" w:name="_Toc464638541"/>
      <w:bookmarkStart w:id="124" w:name="_Toc464638544"/>
      <w:bookmarkStart w:id="125" w:name="_Toc464638546"/>
      <w:bookmarkStart w:id="126" w:name="_Toc206749013"/>
      <w:bookmarkStart w:id="127" w:name="_Toc336851743"/>
      <w:bookmarkStart w:id="128" w:name="_Toc336851791"/>
      <w:bookmarkEnd w:id="122"/>
      <w:bookmarkEnd w:id="123"/>
      <w:bookmarkEnd w:id="124"/>
      <w:bookmarkEnd w:id="125"/>
      <w:r w:rsidRPr="001864AB">
        <w:t>Pogoji za sodelovanje glede tehnične in strokovne sposobnosti</w:t>
      </w:r>
      <w:bookmarkEnd w:id="126"/>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5E6A040E" w14:textId="447A9908" w:rsidR="002839FD" w:rsidRPr="00B5311B" w:rsidRDefault="00EB3CFD" w:rsidP="002839FD">
      <w:pPr>
        <w:numPr>
          <w:ilvl w:val="0"/>
          <w:numId w:val="13"/>
        </w:numPr>
        <w:ind w:left="426" w:hanging="284"/>
        <w:rPr>
          <w:rFonts w:cs="Arial"/>
          <w:szCs w:val="20"/>
        </w:rPr>
      </w:pPr>
      <w:bookmarkStart w:id="129" w:name="_Hlk190334175"/>
      <w:bookmarkStart w:id="130" w:name="_Hlk190334544"/>
      <w:r w:rsidRPr="00A9173F">
        <w:t xml:space="preserve">Ponudnik </w:t>
      </w:r>
      <w:bookmarkEnd w:id="129"/>
      <w:bookmarkEnd w:id="130"/>
      <w:r w:rsidR="002839FD" w:rsidRPr="00531191">
        <w:t xml:space="preserve">zagotavlja </w:t>
      </w:r>
      <w:r w:rsidR="002839FD" w:rsidRPr="00531191">
        <w:rPr>
          <w:bCs/>
        </w:rPr>
        <w:t>ustrezne dokumente za dokazovanje skladnosti z Uredbo o medicinskih pripomočkih (EU) 2017/745</w:t>
      </w:r>
      <w:r w:rsidR="001E4869">
        <w:rPr>
          <w:bCs/>
        </w:rPr>
        <w:t xml:space="preserve"> oz. </w:t>
      </w:r>
      <w:r w:rsidR="001E4869" w:rsidRPr="00110EF8">
        <w:rPr>
          <w:rFonts w:asciiTheme="minorHAnsi" w:hAnsiTheme="minorHAnsi" w:cstheme="minorHAnsi"/>
          <w:sz w:val="22"/>
        </w:rPr>
        <w:t>(EU) 2017/746</w:t>
      </w:r>
      <w:r w:rsidR="001E4869">
        <w:rPr>
          <w:rFonts w:asciiTheme="minorHAnsi" w:hAnsiTheme="minorHAnsi" w:cstheme="minorHAnsi"/>
          <w:sz w:val="22"/>
        </w:rPr>
        <w:t>.</w:t>
      </w:r>
    </w:p>
    <w:p w14:paraId="242A6C52" w14:textId="77777777" w:rsidR="002839FD" w:rsidRPr="00B5311B" w:rsidRDefault="002839FD" w:rsidP="002839FD">
      <w:pPr>
        <w:ind w:left="426"/>
        <w:rPr>
          <w:rFonts w:cs="Arial"/>
          <w:szCs w:val="20"/>
        </w:rPr>
      </w:pPr>
    </w:p>
    <w:p w14:paraId="0A8A5A76" w14:textId="77777777" w:rsidR="002839FD" w:rsidRPr="00B5311B" w:rsidRDefault="002839FD" w:rsidP="002839FD">
      <w:pPr>
        <w:ind w:left="426"/>
        <w:rPr>
          <w:rFonts w:cs="Arial"/>
          <w:szCs w:val="20"/>
        </w:rPr>
      </w:pPr>
      <w:r w:rsidRPr="00B5311B">
        <w:rPr>
          <w:rFonts w:cs="Arial"/>
          <w:szCs w:val="20"/>
        </w:rPr>
        <w:t>Gospodarski subjekti v ponudbi lahko skupno izpolnjujejo predmetni pogoj.</w:t>
      </w:r>
    </w:p>
    <w:p w14:paraId="78BD1E15" w14:textId="77777777" w:rsidR="002839FD" w:rsidRPr="00B5311B" w:rsidRDefault="002839FD" w:rsidP="002839FD">
      <w:pPr>
        <w:rPr>
          <w:rFonts w:cs="Arial"/>
          <w:szCs w:val="20"/>
        </w:rPr>
      </w:pPr>
    </w:p>
    <w:p w14:paraId="0A37F4D5" w14:textId="77777777" w:rsidR="002839FD" w:rsidRPr="00B5311B" w:rsidRDefault="002839FD" w:rsidP="002839FD">
      <w:pPr>
        <w:ind w:firstLine="426"/>
        <w:rPr>
          <w:rFonts w:cs="Arial"/>
          <w:szCs w:val="20"/>
        </w:rPr>
      </w:pPr>
      <w:r w:rsidRPr="00B5311B">
        <w:rPr>
          <w:rFonts w:cs="Arial"/>
          <w:szCs w:val="20"/>
        </w:rPr>
        <w:t>DOKAZILO:</w:t>
      </w:r>
    </w:p>
    <w:p w14:paraId="1FB843C2" w14:textId="244FDCF8" w:rsidR="002839FD" w:rsidRDefault="002839FD" w:rsidP="002839FD">
      <w:pPr>
        <w:shd w:val="clear" w:color="auto" w:fill="FFFFFF"/>
        <w:spacing w:line="240" w:lineRule="auto"/>
        <w:ind w:left="426"/>
        <w:rPr>
          <w:rFonts w:cs="Arial"/>
          <w:szCs w:val="20"/>
        </w:rPr>
      </w:pPr>
      <w:r>
        <w:rPr>
          <w:rFonts w:cs="Arial"/>
          <w:szCs w:val="20"/>
        </w:rPr>
        <w:t>Kopije CE certifikatov in izjave o skladnosti</w:t>
      </w:r>
    </w:p>
    <w:p w14:paraId="26DCDE8D" w14:textId="77777777" w:rsidR="002839FD" w:rsidRDefault="002839FD" w:rsidP="002839FD">
      <w:pPr>
        <w:shd w:val="clear" w:color="auto" w:fill="FFFFFF"/>
        <w:spacing w:line="240" w:lineRule="auto"/>
        <w:ind w:left="426"/>
        <w:rPr>
          <w:rFonts w:cs="Arial"/>
          <w:szCs w:val="20"/>
        </w:rPr>
      </w:pPr>
    </w:p>
    <w:p w14:paraId="02529381" w14:textId="027B0854" w:rsidR="002839FD" w:rsidRPr="00B5311B" w:rsidRDefault="002839FD" w:rsidP="002839FD">
      <w:pPr>
        <w:numPr>
          <w:ilvl w:val="0"/>
          <w:numId w:val="13"/>
        </w:numPr>
        <w:ind w:left="426" w:hanging="284"/>
        <w:rPr>
          <w:rFonts w:cs="Arial"/>
          <w:szCs w:val="20"/>
        </w:rPr>
      </w:pPr>
      <w:r w:rsidRPr="00B5311B">
        <w:rPr>
          <w:rFonts w:cs="Arial"/>
          <w:szCs w:val="20"/>
        </w:rPr>
        <w:t xml:space="preserve">Ponudnik </w:t>
      </w:r>
      <w:r w:rsidRPr="00821C61">
        <w:t>zagotavlja</w:t>
      </w:r>
      <w:r>
        <w:t>, da vsa ponujena oprema</w:t>
      </w:r>
      <w:r w:rsidR="00312A3A">
        <w:t xml:space="preserve"> in potrošni materi</w:t>
      </w:r>
      <w:r w:rsidR="00242F77">
        <w:t>al</w:t>
      </w:r>
      <w:r>
        <w:t xml:space="preserve"> ustreza</w:t>
      </w:r>
      <w:r w:rsidR="00312A3A">
        <w:t>jo</w:t>
      </w:r>
      <w:r>
        <w:t xml:space="preserve"> vsem strokovnim zahtevam, opredeljenim v  tehničnih specifikacijah in obrazcu predračuna.</w:t>
      </w:r>
    </w:p>
    <w:p w14:paraId="34F16BE5" w14:textId="77777777" w:rsidR="002839FD" w:rsidRPr="00B5311B" w:rsidRDefault="002839FD" w:rsidP="002839FD">
      <w:pPr>
        <w:ind w:left="426"/>
        <w:rPr>
          <w:rFonts w:cs="Arial"/>
          <w:szCs w:val="20"/>
        </w:rPr>
      </w:pPr>
    </w:p>
    <w:p w14:paraId="2CC4F43B" w14:textId="77777777" w:rsidR="002839FD" w:rsidRPr="00B5311B" w:rsidRDefault="002839FD" w:rsidP="002839FD">
      <w:pPr>
        <w:ind w:firstLine="426"/>
        <w:rPr>
          <w:rFonts w:cs="Arial"/>
          <w:szCs w:val="20"/>
        </w:rPr>
      </w:pPr>
      <w:r w:rsidRPr="00B5311B">
        <w:rPr>
          <w:rFonts w:cs="Arial"/>
          <w:szCs w:val="20"/>
        </w:rPr>
        <w:t>DOKAZILO:</w:t>
      </w:r>
    </w:p>
    <w:p w14:paraId="1ADA4338" w14:textId="547C1DBF" w:rsidR="002839FD" w:rsidRPr="008862B4" w:rsidRDefault="002839FD" w:rsidP="002839FD">
      <w:pPr>
        <w:tabs>
          <w:tab w:val="left" w:pos="817"/>
        </w:tabs>
        <w:ind w:left="392"/>
        <w:rPr>
          <w:rFonts w:eastAsia="Times New Roman" w:cs="Arial"/>
          <w:szCs w:val="20"/>
          <w:lang w:eastAsia="sl-SI"/>
        </w:rPr>
      </w:pPr>
      <w:r>
        <w:t xml:space="preserve">katalog proizvajalca ter ostala dokumentacija, iz katere je  razvidna kataloška številka izdelka, z nazivom in pripadajočim opisom za vso ponujeno opremo in proizvajalec </w:t>
      </w:r>
      <w:r w:rsidR="008862B4">
        <w:t>ter</w:t>
      </w:r>
      <w:r>
        <w:t xml:space="preserve"> ustreznost zahtevanim strokovnim kriterijem iz tehničnih specifikacij</w:t>
      </w:r>
      <w:r w:rsidR="008862B4">
        <w:t>, izjava ponudnika</w:t>
      </w:r>
      <w:r w:rsidR="008862B4">
        <w:rPr>
          <w:rFonts w:ascii="Times New Roman" w:hAnsi="Times New Roman"/>
          <w:b/>
        </w:rPr>
        <w:t xml:space="preserve">, </w:t>
      </w:r>
      <w:r w:rsidR="008862B4" w:rsidRPr="008862B4">
        <w:rPr>
          <w:rFonts w:cs="Arial"/>
          <w:szCs w:val="20"/>
        </w:rPr>
        <w:t>da aparat ne potrebuje dnevnega vzdrževanja, izjav</w:t>
      </w:r>
      <w:r w:rsidR="008862B4">
        <w:rPr>
          <w:rFonts w:cs="Arial"/>
          <w:szCs w:val="20"/>
        </w:rPr>
        <w:t>a</w:t>
      </w:r>
      <w:r w:rsidR="008862B4" w:rsidRPr="008862B4">
        <w:rPr>
          <w:rFonts w:cs="Arial"/>
          <w:szCs w:val="20"/>
        </w:rPr>
        <w:t xml:space="preserve"> o pogostosti rednega vzdrževanja</w:t>
      </w:r>
      <w:r w:rsidR="008862B4">
        <w:rPr>
          <w:rFonts w:cs="Arial"/>
          <w:szCs w:val="20"/>
        </w:rPr>
        <w:t>,</w:t>
      </w:r>
      <w:r w:rsidR="008862B4" w:rsidRPr="008862B4">
        <w:rPr>
          <w:rFonts w:cs="Arial"/>
          <w:szCs w:val="20"/>
        </w:rPr>
        <w:t xml:space="preserve">  izjav</w:t>
      </w:r>
      <w:r w:rsidR="008862B4">
        <w:rPr>
          <w:rFonts w:cs="Arial"/>
          <w:szCs w:val="20"/>
        </w:rPr>
        <w:t>a</w:t>
      </w:r>
      <w:r w:rsidR="008862B4" w:rsidRPr="008862B4">
        <w:rPr>
          <w:rFonts w:cs="Arial"/>
          <w:szCs w:val="20"/>
        </w:rPr>
        <w:t xml:space="preserve"> o času, potrebnem</w:t>
      </w:r>
      <w:r w:rsidR="008862B4">
        <w:rPr>
          <w:rFonts w:cs="Arial"/>
          <w:szCs w:val="20"/>
        </w:rPr>
        <w:t>,</w:t>
      </w:r>
      <w:r w:rsidR="008862B4" w:rsidRPr="008862B4">
        <w:rPr>
          <w:rFonts w:cs="Arial"/>
          <w:szCs w:val="20"/>
        </w:rPr>
        <w:t xml:space="preserve"> da se aparat po zagonu pripravi za merjenje</w:t>
      </w:r>
      <w:r w:rsidR="00D32142">
        <w:rPr>
          <w:rFonts w:cs="Arial"/>
          <w:szCs w:val="20"/>
        </w:rPr>
        <w:t>,</w:t>
      </w:r>
      <w:r w:rsidRPr="008862B4">
        <w:rPr>
          <w:rFonts w:cs="Arial"/>
          <w:szCs w:val="20"/>
        </w:rPr>
        <w:t xml:space="preserve"> morebitna ostala dokazila</w:t>
      </w:r>
      <w:r w:rsidR="00D32142">
        <w:rPr>
          <w:rFonts w:cs="Arial"/>
          <w:szCs w:val="20"/>
        </w:rPr>
        <w:t xml:space="preserve"> ter izpolnjen obrazec »tabela – pregled zahtev«</w:t>
      </w:r>
      <w:r w:rsidR="008862B4">
        <w:rPr>
          <w:rFonts w:cs="Arial"/>
          <w:szCs w:val="20"/>
        </w:rPr>
        <w:t>.</w:t>
      </w:r>
    </w:p>
    <w:p w14:paraId="3199EB04" w14:textId="77777777" w:rsidR="00270A35" w:rsidRPr="001864AB" w:rsidRDefault="00270A35" w:rsidP="00366B65"/>
    <w:p w14:paraId="34D12BAB" w14:textId="43C40EA7" w:rsidR="00894096" w:rsidRPr="001864AB" w:rsidRDefault="00894096" w:rsidP="00F60AF5">
      <w:pPr>
        <w:tabs>
          <w:tab w:val="left" w:pos="817"/>
        </w:tabs>
        <w:ind w:left="392"/>
        <w:rPr>
          <w:b/>
        </w:rPr>
      </w:pPr>
    </w:p>
    <w:p w14:paraId="63CB54B1" w14:textId="3990B538" w:rsidR="002839FD" w:rsidRPr="00B5311B" w:rsidRDefault="002839FD" w:rsidP="002839FD">
      <w:pPr>
        <w:numPr>
          <w:ilvl w:val="0"/>
          <w:numId w:val="13"/>
        </w:numPr>
        <w:ind w:left="426" w:hanging="284"/>
        <w:rPr>
          <w:rFonts w:cs="Arial"/>
          <w:szCs w:val="20"/>
        </w:rPr>
      </w:pPr>
      <w:r>
        <w:t>Ponujena oprema mora glede na svoj namen omogočiti čiščenje in razkuževanje z uporabo običajnih čistil in razkužil, ki se uporabljajo v bolnišnicah in so dostopna v Republiki Sloveniji.</w:t>
      </w:r>
    </w:p>
    <w:p w14:paraId="0A7CF6BA" w14:textId="77777777" w:rsidR="002839FD" w:rsidRPr="00B5311B" w:rsidRDefault="002839FD" w:rsidP="002839FD">
      <w:pPr>
        <w:ind w:left="426"/>
        <w:rPr>
          <w:rFonts w:cs="Arial"/>
          <w:szCs w:val="20"/>
        </w:rPr>
      </w:pPr>
    </w:p>
    <w:p w14:paraId="7711EAAD" w14:textId="77777777" w:rsidR="002839FD" w:rsidRPr="00B5311B" w:rsidRDefault="002839FD" w:rsidP="002839FD">
      <w:pPr>
        <w:ind w:firstLine="426"/>
        <w:rPr>
          <w:rFonts w:cs="Arial"/>
          <w:szCs w:val="20"/>
        </w:rPr>
      </w:pPr>
      <w:r w:rsidRPr="00B5311B">
        <w:rPr>
          <w:rFonts w:cs="Arial"/>
          <w:szCs w:val="20"/>
        </w:rPr>
        <w:lastRenderedPageBreak/>
        <w:t>DOKAZILO:</w:t>
      </w:r>
    </w:p>
    <w:p w14:paraId="6CA0847B" w14:textId="28F72583" w:rsidR="001A5220" w:rsidRDefault="002839FD" w:rsidP="002839FD">
      <w:pPr>
        <w:spacing w:after="160" w:line="259" w:lineRule="auto"/>
        <w:ind w:firstLine="357"/>
        <w:contextualSpacing/>
      </w:pPr>
      <w:r>
        <w:t>Seznam čistil, ki se lahko uporabljajo za čiščenje in razkuževanje ponujene opreme</w:t>
      </w:r>
      <w:r w:rsidR="00F6370D">
        <w:t>.</w:t>
      </w:r>
    </w:p>
    <w:p w14:paraId="2C66D3DB" w14:textId="2894C767" w:rsidR="00F6370D" w:rsidRDefault="00F6370D" w:rsidP="00F6370D">
      <w:pPr>
        <w:spacing w:after="160" w:line="259" w:lineRule="auto"/>
        <w:contextualSpacing/>
      </w:pPr>
    </w:p>
    <w:p w14:paraId="50C99DDC" w14:textId="2C47D251" w:rsidR="00F6370D" w:rsidRPr="00B5311B" w:rsidRDefault="00F6370D" w:rsidP="00F6370D">
      <w:pPr>
        <w:numPr>
          <w:ilvl w:val="0"/>
          <w:numId w:val="13"/>
        </w:numPr>
        <w:ind w:left="426" w:hanging="284"/>
        <w:rPr>
          <w:rFonts w:cs="Arial"/>
          <w:szCs w:val="20"/>
        </w:rPr>
      </w:pPr>
      <w:bookmarkStart w:id="131" w:name="_Hlk213750690"/>
      <w:r>
        <w:t>Pon</w:t>
      </w:r>
      <w:r w:rsidR="0081398E">
        <w:t>udnik</w:t>
      </w:r>
      <w:r>
        <w:t xml:space="preserve"> </w:t>
      </w:r>
      <w:r w:rsidR="0081398E" w:rsidRPr="001864AB">
        <w:t xml:space="preserve">je v zadnjih </w:t>
      </w:r>
      <w:r w:rsidR="00817833">
        <w:t>treh</w:t>
      </w:r>
      <w:r w:rsidR="0081398E" w:rsidRPr="001864AB">
        <w:t xml:space="preserve"> letih, šteto od dneva objave obvestila o tem naročilu na portalu javnih naročil, </w:t>
      </w:r>
      <w:r w:rsidR="0081398E" w:rsidRPr="008F375D">
        <w:rPr>
          <w:szCs w:val="20"/>
        </w:rPr>
        <w:t xml:space="preserve">v predvidenem roku uspešno </w:t>
      </w:r>
      <w:r w:rsidR="0081398E">
        <w:rPr>
          <w:szCs w:val="20"/>
        </w:rPr>
        <w:t xml:space="preserve">dobavi in </w:t>
      </w:r>
      <w:proofErr w:type="spellStart"/>
      <w:r w:rsidR="0081398E">
        <w:rPr>
          <w:szCs w:val="20"/>
        </w:rPr>
        <w:t>monitral</w:t>
      </w:r>
      <w:proofErr w:type="spellEnd"/>
      <w:r w:rsidR="0081398E" w:rsidRPr="008F375D">
        <w:rPr>
          <w:szCs w:val="20"/>
        </w:rPr>
        <w:t xml:space="preserve"> (kar pomeni količinsko in kakovostno v skladu s pogodbo/naročilnico) vsaj </w:t>
      </w:r>
      <w:r w:rsidR="0081398E">
        <w:rPr>
          <w:szCs w:val="20"/>
        </w:rPr>
        <w:t>1 (en) hematološki analizator</w:t>
      </w:r>
      <w:r w:rsidR="0081398E" w:rsidRPr="008F375D">
        <w:rPr>
          <w:szCs w:val="20"/>
        </w:rPr>
        <w:t xml:space="preserve"> enakega proizvajalca kot ga ponuja v razpisu</w:t>
      </w:r>
      <w:r w:rsidR="00817833">
        <w:rPr>
          <w:szCs w:val="20"/>
        </w:rPr>
        <w:t xml:space="preserve"> in ga uspešno vzdrževal ter dobavljal potrošni material v skladu s pogodbenimi določili.</w:t>
      </w:r>
    </w:p>
    <w:bookmarkEnd w:id="131"/>
    <w:p w14:paraId="6EB27F46" w14:textId="77777777" w:rsidR="00F6370D" w:rsidRDefault="00F6370D" w:rsidP="00F6370D">
      <w:pPr>
        <w:spacing w:after="160" w:line="259" w:lineRule="auto"/>
        <w:contextualSpacing/>
      </w:pPr>
    </w:p>
    <w:p w14:paraId="5E1C066B" w14:textId="77777777" w:rsidR="00F6370D" w:rsidRDefault="00F6370D" w:rsidP="00F6370D">
      <w:pPr>
        <w:pStyle w:val="Odstavekseznama"/>
        <w:ind w:left="284"/>
      </w:pPr>
    </w:p>
    <w:p w14:paraId="742F1D38" w14:textId="77777777" w:rsidR="00F6370D" w:rsidRPr="001864AB" w:rsidRDefault="00F6370D" w:rsidP="00F6370D">
      <w:pPr>
        <w:ind w:firstLine="284"/>
      </w:pPr>
      <w:r w:rsidRPr="001864AB">
        <w:t>DOKAZILO:</w:t>
      </w:r>
    </w:p>
    <w:p w14:paraId="4E80F231" w14:textId="623FF8EA" w:rsidR="00F6370D" w:rsidRPr="001864AB" w:rsidRDefault="00F6370D" w:rsidP="00F6370D">
      <w:pPr>
        <w:tabs>
          <w:tab w:val="left" w:pos="817"/>
        </w:tabs>
        <w:ind w:left="284"/>
        <w:rPr>
          <w:b/>
        </w:rPr>
      </w:pPr>
      <w:r w:rsidRPr="001864AB">
        <w:t xml:space="preserve">Izpolnjen </w:t>
      </w:r>
      <w:r w:rsidRPr="001864AB">
        <w:rPr>
          <w:b/>
        </w:rPr>
        <w:t xml:space="preserve">obrazec ESPD </w:t>
      </w:r>
      <w:r w:rsidRPr="001864AB">
        <w:t xml:space="preserve">(v »Del IV: Pogoji za sodelovanje, Oddelek C: Tehnična in strokovna sposobnost, Za naročila </w:t>
      </w:r>
      <w:r>
        <w:t>blaga</w:t>
      </w:r>
      <w:r w:rsidRPr="001864AB">
        <w:t xml:space="preserve">: Izvedba </w:t>
      </w:r>
      <w:r>
        <w:t>dobave blaga</w:t>
      </w:r>
      <w:r w:rsidRPr="001864AB">
        <w:t xml:space="preserve"> določene vrste«) in</w:t>
      </w:r>
      <w:ins w:id="132" w:author="Alenka Vodopivec" w:date="2025-11-11T07:21:00Z">
        <w:r w:rsidR="00563310">
          <w:t xml:space="preserve"> seznam referenc ter</w:t>
        </w:r>
      </w:ins>
      <w:r w:rsidRPr="001864AB">
        <w:t xml:space="preserve"> referenčn</w:t>
      </w:r>
      <w:r w:rsidR="0081398E">
        <w:t>o</w:t>
      </w:r>
      <w:r w:rsidRPr="001864AB">
        <w:t xml:space="preserve"> potrdil</w:t>
      </w:r>
      <w:r w:rsidR="0081398E">
        <w:t>o</w:t>
      </w:r>
      <w:ins w:id="133" w:author="Alenka Vodopivec" w:date="2025-11-11T07:21:00Z">
        <w:r w:rsidR="00563310">
          <w:t>.</w:t>
        </w:r>
      </w:ins>
    </w:p>
    <w:p w14:paraId="710BB91A" w14:textId="77777777" w:rsidR="00F6370D" w:rsidRDefault="00F6370D" w:rsidP="00F6370D">
      <w:pPr>
        <w:spacing w:after="160" w:line="259" w:lineRule="auto"/>
        <w:contextualSpacing/>
      </w:pPr>
    </w:p>
    <w:p w14:paraId="7966BF59" w14:textId="77777777" w:rsidR="00312A3A" w:rsidRPr="007573FD" w:rsidRDefault="00312A3A" w:rsidP="00312A3A">
      <w:pPr>
        <w:numPr>
          <w:ilvl w:val="0"/>
          <w:numId w:val="13"/>
        </w:numPr>
        <w:ind w:left="426" w:hanging="284"/>
      </w:pPr>
      <w:r w:rsidRPr="007573FD">
        <w:t xml:space="preserve">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w:t>
      </w:r>
    </w:p>
    <w:p w14:paraId="75C7B5A3" w14:textId="77777777" w:rsidR="00312A3A" w:rsidRPr="007573FD" w:rsidRDefault="00312A3A" w:rsidP="00312A3A">
      <w:pPr>
        <w:ind w:left="426"/>
      </w:pPr>
    </w:p>
    <w:p w14:paraId="0990153F" w14:textId="77777777" w:rsidR="00312A3A" w:rsidRPr="007573FD" w:rsidRDefault="00312A3A" w:rsidP="00312A3A">
      <w:pPr>
        <w:ind w:firstLine="426"/>
      </w:pPr>
      <w:r w:rsidRPr="007573FD">
        <w:t>DOKAZILO:</w:t>
      </w:r>
    </w:p>
    <w:p w14:paraId="778BBC11" w14:textId="53782691" w:rsidR="00312A3A" w:rsidRPr="007573FD" w:rsidRDefault="00312A3A" w:rsidP="00312A3A">
      <w:pPr>
        <w:ind w:left="357" w:firstLine="69"/>
      </w:pPr>
      <w:bookmarkStart w:id="134" w:name="_Hlk162510336"/>
      <w:r w:rsidRPr="008862B4">
        <w:rPr>
          <w:rFonts w:cs="Arial"/>
          <w:szCs w:val="20"/>
        </w:rPr>
        <w:t xml:space="preserve">Izpolnjen </w:t>
      </w:r>
      <w:r w:rsidRPr="008862B4">
        <w:rPr>
          <w:rFonts w:cs="Arial"/>
          <w:b/>
          <w:bCs/>
          <w:szCs w:val="20"/>
        </w:rPr>
        <w:t>obrazec »ESPD«</w:t>
      </w:r>
      <w:r w:rsidRPr="008862B4">
        <w:rPr>
          <w:rFonts w:cs="Arial"/>
          <w:szCs w:val="20"/>
        </w:rPr>
        <w:t xml:space="preserve">: (del IV. Pogoji za sodelovanje, razdelek C: Tehnična in strokovna  </w:t>
      </w:r>
      <w:r w:rsidR="008862B4">
        <w:rPr>
          <w:rFonts w:cs="Arial"/>
          <w:szCs w:val="20"/>
        </w:rPr>
        <w:t xml:space="preserve"> </w:t>
      </w:r>
      <w:r w:rsidRPr="008862B4">
        <w:rPr>
          <w:rFonts w:cs="Arial"/>
          <w:szCs w:val="20"/>
        </w:rPr>
        <w:t xml:space="preserve">sposobnost, odstavek: Izobrazba in strokovna usposobljenost, </w:t>
      </w:r>
      <w:r w:rsidRPr="008862B4">
        <w:rPr>
          <w:rFonts w:eastAsia="Arial Unicode MS"/>
          <w:lang w:eastAsia="x-none"/>
        </w:rPr>
        <w:t xml:space="preserve">Potrdilo proizvajalca opreme o </w:t>
      </w:r>
      <w:r w:rsidR="008862B4">
        <w:rPr>
          <w:rFonts w:eastAsia="Arial Unicode MS"/>
          <w:lang w:eastAsia="x-none"/>
        </w:rPr>
        <w:t xml:space="preserve"> </w:t>
      </w:r>
      <w:r w:rsidRPr="008862B4">
        <w:rPr>
          <w:rFonts w:eastAsia="Arial Unicode MS"/>
          <w:lang w:eastAsia="x-none"/>
        </w:rPr>
        <w:t>pooblaščenem servisu in seznam serviserjev,</w:t>
      </w:r>
      <w:r w:rsidRPr="008862B4">
        <w:t xml:space="preserve"> ki so certificirani za servisiranje ponujene opreme in certifikate o usposobljenosti za</w:t>
      </w:r>
      <w:r w:rsidRPr="008862B4">
        <w:rPr>
          <w:rFonts w:eastAsia="Arial Unicode MS"/>
          <w:lang w:eastAsia="x-none"/>
        </w:rPr>
        <w:t xml:space="preserve"> najmanj</w:t>
      </w:r>
      <w:r w:rsidRPr="008862B4">
        <w:t xml:space="preserve"> 2  serviserj</w:t>
      </w:r>
      <w:bookmarkEnd w:id="134"/>
      <w:r w:rsidRPr="008862B4">
        <w:t>a</w:t>
      </w:r>
      <w:r w:rsidR="008E5098" w:rsidRPr="008862B4">
        <w:t xml:space="preserve"> – obrazec seznam strokovnega kadra</w:t>
      </w:r>
      <w:r w:rsidR="00885B88">
        <w:t xml:space="preserve"> in certifikati</w:t>
      </w:r>
      <w:r w:rsidRPr="008862B4">
        <w:t>.</w:t>
      </w:r>
    </w:p>
    <w:p w14:paraId="46BAE27E" w14:textId="77777777" w:rsidR="00312A3A" w:rsidRPr="007573FD" w:rsidRDefault="00312A3A" w:rsidP="00312A3A">
      <w:pPr>
        <w:ind w:left="357" w:firstLine="69"/>
        <w:rPr>
          <w:b/>
        </w:rPr>
      </w:pPr>
    </w:p>
    <w:p w14:paraId="0A8FE19B" w14:textId="77777777" w:rsidR="00312A3A" w:rsidRPr="007573FD" w:rsidRDefault="00312A3A" w:rsidP="00312A3A">
      <w:pPr>
        <w:widowControl w:val="0"/>
        <w:adjustRightInd w:val="0"/>
        <w:jc w:val="left"/>
        <w:textAlignment w:val="baseline"/>
      </w:pPr>
    </w:p>
    <w:bookmarkEnd w:id="127"/>
    <w:bookmarkEnd w:id="128"/>
    <w:p w14:paraId="4DE304AB" w14:textId="368B529B" w:rsidR="00DB7174" w:rsidRPr="008E5098" w:rsidRDefault="00DB7174" w:rsidP="00EA27A3">
      <w:pPr>
        <w:pStyle w:val="Odstavekseznama"/>
        <w:numPr>
          <w:ilvl w:val="0"/>
          <w:numId w:val="13"/>
        </w:numPr>
        <w:spacing w:after="5" w:line="240" w:lineRule="auto"/>
        <w:ind w:left="426"/>
        <w:rPr>
          <w:rFonts w:eastAsia="Arial" w:cs="Arial"/>
          <w:szCs w:val="20"/>
          <w:lang w:eastAsia="sl-SI"/>
        </w:rPr>
      </w:pPr>
      <w:r w:rsidRPr="001864AB">
        <w:t xml:space="preserve">Ponudnik </w:t>
      </w:r>
      <w:r w:rsidR="00ED4862">
        <w:t>ima zaposleno ustrezno tehnično osebje, ki bo sodelovalo pri izvedbi naročila</w:t>
      </w:r>
      <w:r w:rsidR="00D95852">
        <w:t xml:space="preserve"> v skladu s tehničnimi specifikacijami naročnika</w:t>
      </w:r>
      <w:r w:rsidRPr="008E5098">
        <w:rPr>
          <w:rFonts w:eastAsia="Times New Roman" w:cs="Arial"/>
          <w:bCs/>
          <w:szCs w:val="20"/>
          <w:lang w:eastAsia="sl-SI"/>
        </w:rPr>
        <w:t>.</w:t>
      </w:r>
      <w:r w:rsidRPr="008E5098">
        <w:rPr>
          <w:rFonts w:eastAsia="Arial" w:cs="Arial"/>
          <w:szCs w:val="20"/>
          <w:lang w:eastAsia="sl-SI"/>
        </w:rPr>
        <w:t xml:space="preserve"> </w:t>
      </w:r>
    </w:p>
    <w:p w14:paraId="7F754A03" w14:textId="77777777" w:rsidR="008E5098" w:rsidRPr="008E5098" w:rsidRDefault="008E5098" w:rsidP="008E5098">
      <w:pPr>
        <w:pStyle w:val="Odstavekseznama"/>
        <w:spacing w:after="5" w:line="240" w:lineRule="auto"/>
        <w:ind w:left="644"/>
        <w:rPr>
          <w:rFonts w:eastAsia="Arial" w:cs="Arial"/>
          <w:szCs w:val="20"/>
          <w:lang w:eastAsia="sl-SI"/>
        </w:rPr>
      </w:pPr>
    </w:p>
    <w:p w14:paraId="1936EC04" w14:textId="77777777" w:rsidR="00DB7174" w:rsidRPr="001864AB" w:rsidRDefault="00DB7174" w:rsidP="00DB7174">
      <w:pPr>
        <w:spacing w:after="160" w:line="259" w:lineRule="auto"/>
        <w:contextualSpacing/>
        <w:rPr>
          <w:rFonts w:eastAsia="Arial" w:cs="Arial"/>
          <w:szCs w:val="20"/>
          <w:lang w:eastAsia="sl-SI"/>
        </w:rPr>
      </w:pPr>
    </w:p>
    <w:p w14:paraId="6B090B66" w14:textId="77777777" w:rsidR="00DB7174" w:rsidRPr="00A01350" w:rsidRDefault="00DB7174" w:rsidP="008E5098">
      <w:pPr>
        <w:spacing w:after="160" w:line="259" w:lineRule="auto"/>
        <w:ind w:firstLine="284"/>
        <w:contextualSpacing/>
        <w:rPr>
          <w:rFonts w:eastAsia="Arial" w:cs="Arial"/>
          <w:szCs w:val="20"/>
          <w:lang w:eastAsia="sl-SI"/>
        </w:rPr>
      </w:pPr>
      <w:r w:rsidRPr="00A01350">
        <w:rPr>
          <w:rFonts w:eastAsia="Arial" w:cs="Arial"/>
          <w:szCs w:val="20"/>
          <w:lang w:eastAsia="sl-SI"/>
        </w:rPr>
        <w:t>DOKAZILO:</w:t>
      </w:r>
    </w:p>
    <w:p w14:paraId="1229EC36" w14:textId="21EFF6F6" w:rsidR="00DB7174" w:rsidRPr="001864AB" w:rsidRDefault="00DB7174" w:rsidP="008E5098">
      <w:pPr>
        <w:spacing w:after="160" w:line="259" w:lineRule="auto"/>
        <w:ind w:left="284"/>
        <w:contextualSpacing/>
        <w:rPr>
          <w:rFonts w:eastAsia="Arial" w:cs="Arial"/>
          <w:szCs w:val="20"/>
          <w:lang w:eastAsia="sl-SI"/>
        </w:rPr>
      </w:pPr>
      <w:r w:rsidRPr="001864AB">
        <w:t xml:space="preserve">Izpolnjen </w:t>
      </w:r>
      <w:r w:rsidRPr="00D95852">
        <w:t>obrazec ESPD</w:t>
      </w:r>
      <w:r w:rsidRPr="001864AB">
        <w:rPr>
          <w:b/>
        </w:rPr>
        <w:t xml:space="preserve"> </w:t>
      </w:r>
      <w:r w:rsidRPr="001864AB">
        <w:t>(v »Del IV: Pogoji za sodelovanje, Oddelek C: Tehnična in strokovna sposobnost, Izobrazba in strokovna usposobljenost«)</w:t>
      </w:r>
      <w:r w:rsidR="00BD1B14">
        <w:t xml:space="preserve"> in </w:t>
      </w:r>
      <w:r w:rsidR="006F3108">
        <w:t xml:space="preserve">seznam </w:t>
      </w:r>
      <w:r w:rsidR="008E5098">
        <w:t xml:space="preserve"> strokovnega kadra</w:t>
      </w:r>
      <w:r w:rsidR="0081398E">
        <w:t>.</w:t>
      </w:r>
      <w:r w:rsidR="008E5098">
        <w:t xml:space="preserve"> </w:t>
      </w:r>
    </w:p>
    <w:p w14:paraId="26ECC3D4" w14:textId="50299362" w:rsidR="00DB7174" w:rsidRPr="001864AB" w:rsidRDefault="00DB7174" w:rsidP="00ED4862">
      <w:pPr>
        <w:spacing w:after="160" w:line="259" w:lineRule="auto"/>
        <w:ind w:left="426"/>
        <w:contextualSpacing/>
      </w:pPr>
    </w:p>
    <w:p w14:paraId="3A0C7610" w14:textId="3A00170C" w:rsidR="00A80829" w:rsidRPr="001864AB" w:rsidRDefault="008719FF" w:rsidP="00F60AF5">
      <w:pPr>
        <w:pStyle w:val="Naslov1"/>
      </w:pPr>
      <w:bookmarkStart w:id="135" w:name="_Toc336851744"/>
      <w:bookmarkStart w:id="136" w:name="_Toc336851792"/>
      <w:bookmarkStart w:id="137" w:name="_Toc206749014"/>
      <w:r w:rsidRPr="001864AB">
        <w:rPr>
          <w:caps w:val="0"/>
        </w:rPr>
        <w:t>MERILA</w:t>
      </w:r>
      <w:bookmarkEnd w:id="135"/>
      <w:bookmarkEnd w:id="136"/>
      <w:bookmarkEnd w:id="137"/>
    </w:p>
    <w:p w14:paraId="01751DED" w14:textId="0DE20D7E" w:rsidR="001A5220" w:rsidRDefault="00DB287C" w:rsidP="001A5220">
      <w:r w:rsidRPr="001864AB">
        <w:t xml:space="preserve">Merilo za izbor najugodnejšega ponudnika </w:t>
      </w:r>
      <w:r w:rsidR="00562109" w:rsidRPr="001864AB">
        <w:t xml:space="preserve">je ekonomsko najugodnejša ponudba </w:t>
      </w:r>
      <w:r w:rsidR="0073283A" w:rsidRPr="001864AB">
        <w:t xml:space="preserve">določena na podlagi najnižje </w:t>
      </w:r>
      <w:r w:rsidR="00C12174">
        <w:t xml:space="preserve">skupne </w:t>
      </w:r>
      <w:r w:rsidR="0073283A" w:rsidRPr="001864AB">
        <w:t xml:space="preserve">ponudbene </w:t>
      </w:r>
      <w:r w:rsidR="00C12174">
        <w:t>vrednosti dveh hematoloških analizatorjev, potrošnega materiala</w:t>
      </w:r>
      <w:r w:rsidR="0073283A" w:rsidRPr="001864AB">
        <w:t xml:space="preserve"> </w:t>
      </w:r>
      <w:r w:rsidR="001F6860">
        <w:t>in</w:t>
      </w:r>
      <w:r w:rsidR="0004523E">
        <w:t xml:space="preserve"> 5-letnega vzdrževanja po poteku garancijske dobe </w:t>
      </w:r>
      <w:r w:rsidR="0073283A" w:rsidRPr="001864AB">
        <w:t>v EUR z DDV</w:t>
      </w:r>
      <w:r w:rsidR="006339C5" w:rsidRPr="001864AB">
        <w:t>.</w:t>
      </w:r>
      <w:r w:rsidR="0073283A" w:rsidRPr="001864AB">
        <w:t xml:space="preserve"> </w:t>
      </w:r>
    </w:p>
    <w:p w14:paraId="342C513F" w14:textId="77777777" w:rsidR="0081398E" w:rsidRPr="001864AB" w:rsidRDefault="0081398E" w:rsidP="001A5220">
      <w:pPr>
        <w:rPr>
          <w:rFonts w:cs="Arial"/>
          <w:i/>
          <w:sz w:val="18"/>
          <w:szCs w:val="18"/>
        </w:rPr>
      </w:pPr>
    </w:p>
    <w:p w14:paraId="27783316" w14:textId="454EAF3D" w:rsidR="00562109" w:rsidRPr="001864AB" w:rsidRDefault="008719FF" w:rsidP="00DB287C">
      <w:pPr>
        <w:pStyle w:val="Naslov1"/>
      </w:pPr>
      <w:bookmarkStart w:id="138" w:name="_Toc206749015"/>
      <w:r w:rsidRPr="001864AB">
        <w:rPr>
          <w:caps w:val="0"/>
        </w:rPr>
        <w:t>PONUDBA</w:t>
      </w:r>
      <w:bookmarkEnd w:id="138"/>
    </w:p>
    <w:p w14:paraId="494C9F92" w14:textId="51ED5ABD" w:rsidR="00120550" w:rsidRPr="001864AB" w:rsidRDefault="008719FF" w:rsidP="00120550">
      <w:pPr>
        <w:pStyle w:val="Naslov2"/>
      </w:pPr>
      <w:bookmarkStart w:id="139" w:name="_Toc336851746"/>
      <w:bookmarkStart w:id="140" w:name="_Toc336851794"/>
      <w:bookmarkStart w:id="141" w:name="_Toc206749016"/>
      <w:r w:rsidRPr="001864AB">
        <w:t>P</w:t>
      </w:r>
      <w:r w:rsidR="00120550" w:rsidRPr="001864AB">
        <w:t>onudbena dokumentacija</w:t>
      </w:r>
      <w:bookmarkEnd w:id="139"/>
      <w:bookmarkEnd w:id="140"/>
      <w:bookmarkEnd w:id="141"/>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436A69BF" w:rsidR="006339C5" w:rsidRPr="000A687D" w:rsidRDefault="006339C5" w:rsidP="006339C5">
      <w:pPr>
        <w:pStyle w:val="Odstavekseznama"/>
        <w:numPr>
          <w:ilvl w:val="0"/>
          <w:numId w:val="5"/>
        </w:numPr>
      </w:pPr>
      <w:r w:rsidRPr="000A687D">
        <w:t>obrazec »Ponudba«,</w:t>
      </w:r>
    </w:p>
    <w:p w14:paraId="0E0D1DB6" w14:textId="2FC6D2AC" w:rsidR="009A5588" w:rsidRPr="000A687D" w:rsidRDefault="0017485A" w:rsidP="006339C5">
      <w:pPr>
        <w:pStyle w:val="Odstavekseznama"/>
        <w:numPr>
          <w:ilvl w:val="0"/>
          <w:numId w:val="5"/>
        </w:numPr>
      </w:pPr>
      <w:r>
        <w:t>i</w:t>
      </w:r>
      <w:r w:rsidR="009A5588" w:rsidRPr="000A687D">
        <w:t>zpolnjen obrazec »</w:t>
      </w:r>
      <w:r w:rsidR="00795396" w:rsidRPr="000A687D">
        <w:t>ESPD</w:t>
      </w:r>
      <w:r w:rsidR="009A5588" w:rsidRPr="000A687D">
        <w:t>«</w:t>
      </w:r>
      <w:r w:rsidR="00795396" w:rsidRPr="000A687D">
        <w:t xml:space="preserve"> (za vse gospodarske subjekte v ponudbi)</w:t>
      </w:r>
    </w:p>
    <w:p w14:paraId="2839867E" w14:textId="2335B9C0" w:rsidR="009A5588" w:rsidRDefault="0017485A" w:rsidP="006339C5">
      <w:pPr>
        <w:pStyle w:val="Odstavekseznama"/>
        <w:numPr>
          <w:ilvl w:val="0"/>
          <w:numId w:val="5"/>
        </w:numPr>
      </w:pPr>
      <w:r>
        <w:t>i</w:t>
      </w:r>
      <w:r w:rsidR="009A5588" w:rsidRPr="000A687D">
        <w:t>zpolnjen obrazec »</w:t>
      </w:r>
      <w:r w:rsidR="00795396" w:rsidRPr="000A687D">
        <w:t>Soglasje podizvajalca</w:t>
      </w:r>
      <w:r w:rsidR="009A5588" w:rsidRPr="000A687D">
        <w:t>«</w:t>
      </w:r>
      <w:r w:rsidR="00795396" w:rsidRPr="000A687D">
        <w:t xml:space="preserve"> (v primeru, da ponudnik nastopa s podizvajalci in podizvajalci to zahtevajo)</w:t>
      </w:r>
      <w:r w:rsidR="00CB2DBF">
        <w:t>,</w:t>
      </w:r>
    </w:p>
    <w:p w14:paraId="5F23C8C0" w14:textId="5115B8B5" w:rsidR="0081398E" w:rsidRDefault="0081398E" w:rsidP="006339C5">
      <w:pPr>
        <w:pStyle w:val="Odstavekseznama"/>
        <w:numPr>
          <w:ilvl w:val="0"/>
          <w:numId w:val="5"/>
        </w:numPr>
        <w:rPr>
          <w:ins w:id="142" w:author="Alenka Vodopivec" w:date="2025-11-11T07:22:00Z"/>
        </w:rPr>
      </w:pPr>
      <w:r>
        <w:lastRenderedPageBreak/>
        <w:t>izpolnjen obrazec »Referen</w:t>
      </w:r>
      <w:ins w:id="143" w:author="Alenka Vodopivec" w:date="2025-11-11T07:22:00Z">
        <w:r w:rsidR="008C76AE">
          <w:t>čno potrdilo</w:t>
        </w:r>
      </w:ins>
      <w:del w:id="144" w:author="Alenka Vodopivec" w:date="2025-11-11T07:22:00Z">
        <w:r w:rsidR="0035364D" w:rsidDel="008C76AE">
          <w:delText>ce</w:delText>
        </w:r>
      </w:del>
      <w:r>
        <w:t>«,</w:t>
      </w:r>
    </w:p>
    <w:p w14:paraId="495BDCC2" w14:textId="239E02DE" w:rsidR="008C76AE" w:rsidRDefault="008C76AE" w:rsidP="006339C5">
      <w:pPr>
        <w:pStyle w:val="Odstavekseznama"/>
        <w:numPr>
          <w:ilvl w:val="0"/>
          <w:numId w:val="5"/>
        </w:numPr>
      </w:pPr>
      <w:ins w:id="145" w:author="Alenka Vodopivec" w:date="2025-11-11T07:22:00Z">
        <w:r>
          <w:t>izpolnjen obrazec »Seznam referenc«,</w:t>
        </w:r>
      </w:ins>
    </w:p>
    <w:p w14:paraId="60442F7F" w14:textId="74CA56C3" w:rsidR="00CB2DBF" w:rsidRDefault="0017485A" w:rsidP="006339C5">
      <w:pPr>
        <w:pStyle w:val="Odstavekseznama"/>
        <w:numPr>
          <w:ilvl w:val="0"/>
          <w:numId w:val="5"/>
        </w:numPr>
      </w:pPr>
      <w:r>
        <w:t>i</w:t>
      </w:r>
      <w:r w:rsidR="00301C05">
        <w:t>zpolnjen obrazec »</w:t>
      </w:r>
      <w:r w:rsidR="0081398E">
        <w:t>S</w:t>
      </w:r>
      <w:r w:rsidR="006A37DD">
        <w:t xml:space="preserve">eznam strokovnega </w:t>
      </w:r>
      <w:r w:rsidR="00EA27A3">
        <w:t>kadra</w:t>
      </w:r>
      <w:r w:rsidR="00301C05">
        <w:t>«</w:t>
      </w:r>
      <w:r w:rsidR="00B25C3D">
        <w:t xml:space="preserve"> </w:t>
      </w:r>
      <w:r w:rsidR="00827EFC">
        <w:t>s certifikati serviserjev,</w:t>
      </w:r>
    </w:p>
    <w:p w14:paraId="47A02983" w14:textId="46137981" w:rsidR="00C12174" w:rsidRDefault="00EA27A3" w:rsidP="006339C5">
      <w:pPr>
        <w:pStyle w:val="Odstavekseznama"/>
        <w:numPr>
          <w:ilvl w:val="0"/>
          <w:numId w:val="5"/>
        </w:numPr>
      </w:pPr>
      <w:r w:rsidRPr="007573FD">
        <w:t>potrdilo proizvajalca opreme, da je ponudnik pooblaščen in usposobljen za servisiranje ponujene opreme</w:t>
      </w:r>
      <w:r w:rsidR="0081398E">
        <w:t>,</w:t>
      </w:r>
      <w:r w:rsidR="00C12174" w:rsidRPr="007573FD">
        <w:rPr>
          <w:rFonts w:eastAsia="Arial Unicode MS"/>
          <w:lang w:eastAsia="x-none"/>
        </w:rPr>
        <w:t xml:space="preserve"> </w:t>
      </w:r>
    </w:p>
    <w:p w14:paraId="3B92103F" w14:textId="77FE110A" w:rsidR="0081398E" w:rsidRDefault="0081398E" w:rsidP="006339C5">
      <w:pPr>
        <w:pStyle w:val="Odstavekseznama"/>
        <w:numPr>
          <w:ilvl w:val="0"/>
          <w:numId w:val="5"/>
        </w:numPr>
      </w:pPr>
      <w:r>
        <w:t>izpolnjen obrazec »Izjava udeležba«,</w:t>
      </w:r>
    </w:p>
    <w:p w14:paraId="183F9EEB" w14:textId="34EAB297" w:rsidR="00D32142" w:rsidRDefault="00156DE3" w:rsidP="006339C5">
      <w:pPr>
        <w:pStyle w:val="Odstavekseznama"/>
        <w:numPr>
          <w:ilvl w:val="0"/>
          <w:numId w:val="5"/>
        </w:numPr>
        <w:rPr>
          <w:ins w:id="146" w:author="Alenka Vodopivec" w:date="2025-11-11T14:04:00Z"/>
        </w:rPr>
      </w:pPr>
      <w:r>
        <w:t>cenik rezervnih delov,</w:t>
      </w:r>
      <w:r w:rsidR="00D32142" w:rsidRPr="00D32142">
        <w:t xml:space="preserve"> </w:t>
      </w:r>
    </w:p>
    <w:p w14:paraId="2AD21B8E" w14:textId="6CE20E5A" w:rsidR="0057407D" w:rsidRDefault="0057407D" w:rsidP="006339C5">
      <w:pPr>
        <w:pStyle w:val="Odstavekseznama"/>
        <w:numPr>
          <w:ilvl w:val="0"/>
          <w:numId w:val="5"/>
        </w:numPr>
      </w:pPr>
      <w:ins w:id="147" w:author="Alenka Vodopivec" w:date="2025-11-11T14:04:00Z">
        <w:r>
          <w:t xml:space="preserve">katalog </w:t>
        </w:r>
      </w:ins>
      <w:ins w:id="148" w:author="Alenka Vodopivec" w:date="2025-11-11T14:05:00Z">
        <w:r>
          <w:t>ponujene opreme</w:t>
        </w:r>
      </w:ins>
      <w:ins w:id="149" w:author="Alenka Vodopivec" w:date="2025-11-11T14:08:00Z">
        <w:r w:rsidR="00C8081E">
          <w:t>,</w:t>
        </w:r>
      </w:ins>
    </w:p>
    <w:p w14:paraId="68E0ADA8" w14:textId="7090A978" w:rsidR="00156DE3" w:rsidRDefault="00D32142" w:rsidP="006339C5">
      <w:pPr>
        <w:pStyle w:val="Odstavekseznama"/>
        <w:numPr>
          <w:ilvl w:val="0"/>
          <w:numId w:val="5"/>
        </w:numPr>
        <w:rPr>
          <w:ins w:id="150" w:author="Alenka Vodopivec" w:date="2025-11-11T14:04:00Z"/>
        </w:rPr>
      </w:pPr>
      <w:r>
        <w:t>izpolnjena tabela – pregled zahtev</w:t>
      </w:r>
      <w:r w:rsidR="00885B88">
        <w:t>,</w:t>
      </w:r>
    </w:p>
    <w:p w14:paraId="78C24F09" w14:textId="374D90BA" w:rsidR="0057407D" w:rsidRPr="000A687D" w:rsidRDefault="007D21E7" w:rsidP="006339C5">
      <w:pPr>
        <w:pStyle w:val="Odstavekseznama"/>
        <w:numPr>
          <w:ilvl w:val="0"/>
          <w:numId w:val="5"/>
        </w:numPr>
      </w:pPr>
      <w:ins w:id="151" w:author="Alenka Vodopivec" w:date="2025-11-11T14:07:00Z">
        <w:r>
          <w:t>kopije CE certifikatov in izjav o skladnosti</w:t>
        </w:r>
      </w:ins>
      <w:ins w:id="152" w:author="Alenka Vodopivec" w:date="2025-11-11T14:08:00Z">
        <w:r w:rsidR="00C8081E">
          <w:t>,</w:t>
        </w:r>
      </w:ins>
      <w:bookmarkStart w:id="153" w:name="_GoBack"/>
      <w:bookmarkEnd w:id="153"/>
    </w:p>
    <w:p w14:paraId="41E94C2A" w14:textId="333E5093" w:rsidR="00795396" w:rsidRDefault="00972C72" w:rsidP="006339C5">
      <w:pPr>
        <w:pStyle w:val="Odstavekseznama"/>
        <w:numPr>
          <w:ilvl w:val="0"/>
          <w:numId w:val="5"/>
        </w:numPr>
      </w:pPr>
      <w:r>
        <w:t>d</w:t>
      </w:r>
      <w:r w:rsidR="00795396" w:rsidRPr="000A687D">
        <w:t xml:space="preserve">okazila v zvezi z izpolnjevanjem </w:t>
      </w:r>
      <w:r w:rsidR="00BD1B14">
        <w:t xml:space="preserve">pogojev iz poglavja </w:t>
      </w:r>
      <w:r w:rsidR="00C12174">
        <w:t>8</w:t>
      </w:r>
      <w:r w:rsidR="00BD1B14">
        <w:t xml:space="preserve"> in </w:t>
      </w:r>
      <w:r w:rsidR="00795396" w:rsidRPr="000A687D">
        <w:t>zahtev</w:t>
      </w:r>
      <w:r w:rsidR="00BD1B14">
        <w:t xml:space="preserve"> iz</w:t>
      </w:r>
      <w:r w:rsidR="00A01350" w:rsidRPr="000A687D">
        <w:t xml:space="preserve"> tehničnih specifikacij</w:t>
      </w:r>
      <w:r w:rsidR="003017AB" w:rsidRPr="000A687D">
        <w:t>,</w:t>
      </w:r>
    </w:p>
    <w:p w14:paraId="2E1BD089" w14:textId="6A7F2B3A" w:rsidR="00120550" w:rsidRDefault="0017485A" w:rsidP="006339C5">
      <w:pPr>
        <w:pStyle w:val="Odstavekseznama"/>
        <w:numPr>
          <w:ilvl w:val="0"/>
          <w:numId w:val="5"/>
        </w:numPr>
      </w:pPr>
      <w:r>
        <w:t>i</w:t>
      </w:r>
      <w:r w:rsidR="006339C5" w:rsidRPr="003017AB">
        <w:t>zpolnjen vzorec pogodbe</w:t>
      </w:r>
      <w:r w:rsidR="0081398E">
        <w:t>.</w:t>
      </w:r>
      <w:r w:rsidR="0042034B">
        <w:t xml:space="preserve"> </w:t>
      </w:r>
    </w:p>
    <w:p w14:paraId="7C1BD31C" w14:textId="4D6BD9B3" w:rsidR="00FE710B" w:rsidRPr="001864AB" w:rsidRDefault="00FE710B" w:rsidP="00DB7174">
      <w:pPr>
        <w:ind w:left="360"/>
        <w:rPr>
          <w:rFonts w:cs="Arial"/>
          <w:i/>
          <w:sz w:val="18"/>
          <w:szCs w:val="18"/>
          <w:highlight w:val="yellow"/>
        </w:rPr>
      </w:pPr>
    </w:p>
    <w:p w14:paraId="527ED3FB" w14:textId="77777777" w:rsidR="00E412EB" w:rsidRPr="001864AB" w:rsidRDefault="00E412EB" w:rsidP="00D61EA1">
      <w:pPr>
        <w:rPr>
          <w:highlight w:val="yellow"/>
        </w:rPr>
      </w:pPr>
    </w:p>
    <w:p w14:paraId="669712EE" w14:textId="26E0B105" w:rsidR="009A5588" w:rsidRPr="001864AB" w:rsidRDefault="009A5588" w:rsidP="009A5588">
      <w:r w:rsidRPr="001864AB">
        <w:t>Ponudnik v ponudbi priloži dokumente, ki so navedeni v tej točki.</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54" w:name="_Toc206749017"/>
      <w:r w:rsidRPr="001864AB">
        <w:t>S</w:t>
      </w:r>
      <w:r w:rsidR="00974AB6" w:rsidRPr="001864AB">
        <w:t>estavljanje ponudbe</w:t>
      </w:r>
      <w:bookmarkEnd w:id="154"/>
    </w:p>
    <w:p w14:paraId="64447A67" w14:textId="77777777" w:rsidR="00BB1E26" w:rsidRPr="001864AB" w:rsidRDefault="00974AB6" w:rsidP="007F00EE">
      <w:pPr>
        <w:pStyle w:val="Naslov3"/>
      </w:pPr>
      <w:bookmarkStart w:id="155" w:name="_Toc464638554"/>
      <w:bookmarkStart w:id="156" w:name="_Toc206749018"/>
      <w:bookmarkEnd w:id="155"/>
      <w:r w:rsidRPr="001864AB">
        <w:t>Dokazila o izpolnjevanju zahtev iz tehničnih specifikacij</w:t>
      </w:r>
      <w:bookmarkEnd w:id="156"/>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57" w:name="_Toc464638557"/>
      <w:bookmarkStart w:id="158" w:name="_Toc464638559"/>
      <w:bookmarkStart w:id="159" w:name="_Toc336851749"/>
      <w:bookmarkStart w:id="160" w:name="_Toc336851797"/>
      <w:bookmarkStart w:id="161" w:name="_Toc206749019"/>
      <w:bookmarkStart w:id="162" w:name="_Toc336851748"/>
      <w:bookmarkStart w:id="163" w:name="_Toc336851796"/>
      <w:bookmarkEnd w:id="157"/>
      <w:bookmarkEnd w:id="158"/>
      <w:r w:rsidRPr="001864AB">
        <w:t>Obrazec »</w:t>
      </w:r>
      <w:bookmarkEnd w:id="159"/>
      <w:bookmarkEnd w:id="160"/>
      <w:r w:rsidR="00974AB6" w:rsidRPr="001864AB">
        <w:t>ESPD</w:t>
      </w:r>
      <w:r w:rsidRPr="001864AB">
        <w:t>«</w:t>
      </w:r>
      <w:r w:rsidR="00974AB6" w:rsidRPr="001864AB">
        <w:t xml:space="preserve"> za vse gospodarske subjekte</w:t>
      </w:r>
      <w:bookmarkEnd w:id="161"/>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64"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w:t>
      </w:r>
      <w:r w:rsidRPr="001864AB">
        <w:lastRenderedPageBreak/>
        <w:t xml:space="preserve">nepodpisan ESPD v </w:t>
      </w:r>
      <w:proofErr w:type="spellStart"/>
      <w:r w:rsidRPr="001864AB">
        <w:t>xml</w:t>
      </w:r>
      <w:proofErr w:type="spellEnd"/>
      <w:r w:rsidRPr="001864AB">
        <w:t xml:space="preserve">. obliki, </w:t>
      </w:r>
      <w:bookmarkStart w:id="165" w:name="_Hlk531606225"/>
      <w:r w:rsidRPr="001864AB">
        <w:t>pri čemer se v slednjem primeru v skladu Splošnimi pogoji uporabe sistema e-JN šteje, da je oddan pravno zavezujoč dokument, ki ima enako veljavnost kot podpisan</w:t>
      </w:r>
      <w:bookmarkEnd w:id="165"/>
      <w:r w:rsidRPr="001864AB">
        <w:t xml:space="preserve">. </w:t>
      </w:r>
    </w:p>
    <w:bookmarkEnd w:id="164"/>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66" w:name="_Toc466382905"/>
      <w:bookmarkStart w:id="167" w:name="_Toc466382906"/>
      <w:bookmarkStart w:id="168" w:name="_Toc206749020"/>
      <w:bookmarkEnd w:id="166"/>
      <w:bookmarkEnd w:id="167"/>
      <w:r w:rsidRPr="001864AB">
        <w:t>Obrazec »Predračun«</w:t>
      </w:r>
      <w:bookmarkEnd w:id="168"/>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69" w:name="_Toc509686755"/>
      <w:bookmarkStart w:id="170" w:name="_Toc509690863"/>
      <w:bookmarkStart w:id="171" w:name="_Toc509692020"/>
      <w:bookmarkStart w:id="172" w:name="_Toc206749021"/>
      <w:bookmarkEnd w:id="162"/>
      <w:bookmarkEnd w:id="163"/>
      <w:bookmarkEnd w:id="169"/>
      <w:bookmarkEnd w:id="170"/>
      <w:bookmarkEnd w:id="171"/>
      <w:r w:rsidRPr="001864AB">
        <w:t xml:space="preserve">Finančno </w:t>
      </w:r>
      <w:r w:rsidR="00D65E97" w:rsidRPr="001864AB">
        <w:t>Zavarovanje</w:t>
      </w:r>
      <w:bookmarkEnd w:id="172"/>
      <w:r w:rsidR="00D65E97" w:rsidRPr="001864AB">
        <w:t xml:space="preserve"> </w:t>
      </w:r>
    </w:p>
    <w:p w14:paraId="43672BFA" w14:textId="77777777" w:rsidR="00446880" w:rsidRPr="001864AB" w:rsidRDefault="00446880" w:rsidP="005178B0"/>
    <w:p w14:paraId="680F004B" w14:textId="77777777" w:rsidR="006374E6" w:rsidRPr="001864AB" w:rsidRDefault="005027BF" w:rsidP="006374E6">
      <w:pPr>
        <w:pStyle w:val="Naslov4"/>
      </w:pPr>
      <w:bookmarkStart w:id="173" w:name="_Toc206749022"/>
      <w:r w:rsidRPr="001864AB">
        <w:t>Zavarovanje</w:t>
      </w:r>
      <w:r w:rsidR="006374E6" w:rsidRPr="001864AB">
        <w:t xml:space="preserve"> za dobro izvedbo pogodbenih obveznosti</w:t>
      </w:r>
      <w:bookmarkEnd w:id="173"/>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w:t>
      </w:r>
      <w:r w:rsidRPr="001864AB">
        <w:lastRenderedPageBreak/>
        <w:t>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74" w:name="_Toc509686761"/>
      <w:bookmarkStart w:id="175" w:name="_Toc509690869"/>
      <w:bookmarkStart w:id="176" w:name="_Toc509692026"/>
      <w:bookmarkStart w:id="177" w:name="_Toc206749023"/>
      <w:bookmarkEnd w:id="174"/>
      <w:bookmarkEnd w:id="175"/>
      <w:bookmarkEnd w:id="176"/>
      <w:r w:rsidRPr="001864AB">
        <w:t>D</w:t>
      </w:r>
      <w:r w:rsidR="0017436F" w:rsidRPr="001864AB">
        <w:t>ruga določila za pripravo ponudbe</w:t>
      </w:r>
      <w:bookmarkEnd w:id="177"/>
    </w:p>
    <w:p w14:paraId="5D72619C" w14:textId="77777777" w:rsidR="002C427C" w:rsidRPr="001864AB" w:rsidRDefault="002C427C" w:rsidP="002C427C">
      <w:pPr>
        <w:pStyle w:val="Naslov3"/>
      </w:pPr>
      <w:bookmarkStart w:id="178" w:name="_Toc336851754"/>
      <w:bookmarkStart w:id="179" w:name="_Toc336851802"/>
      <w:bookmarkStart w:id="180" w:name="_Toc206749024"/>
      <w:r w:rsidRPr="001864AB">
        <w:t>Skupna ponudba</w:t>
      </w:r>
      <w:bookmarkEnd w:id="178"/>
      <w:bookmarkEnd w:id="179"/>
      <w:bookmarkEnd w:id="180"/>
    </w:p>
    <w:p w14:paraId="091C9993" w14:textId="77777777" w:rsidR="009E20EE" w:rsidRPr="001864AB" w:rsidRDefault="009E20EE" w:rsidP="002C427C"/>
    <w:p w14:paraId="293C483D" w14:textId="0C856F6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C12174">
        <w:t>8</w:t>
      </w:r>
      <w:r w:rsidR="00A52B81" w:rsidRPr="001864AB">
        <w:t xml:space="preserve">.1.1, </w:t>
      </w:r>
      <w:r w:rsidR="00C12174">
        <w:t>8</w:t>
      </w:r>
      <w:r w:rsidR="00A52B81" w:rsidRPr="001864AB">
        <w:t xml:space="preserve">.1.2, </w:t>
      </w:r>
      <w:r w:rsidR="00C12174">
        <w:t>8</w:t>
      </w:r>
      <w:r w:rsidR="00A52B81" w:rsidRPr="001864AB">
        <w:t xml:space="preserve">.1.3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280B5F26" w:rsidR="001C6056" w:rsidRPr="001864AB" w:rsidRDefault="001C6056" w:rsidP="002C427C">
      <w:r w:rsidRPr="001864AB">
        <w:t xml:space="preserve">Pogoje, določene v točkah </w:t>
      </w:r>
      <w:r w:rsidR="00C12174">
        <w:t>8</w:t>
      </w:r>
      <w:r w:rsidR="00A52B81" w:rsidRPr="001864AB">
        <w:t>.1.4</w:t>
      </w:r>
      <w:r w:rsidR="00156C2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10578CF4" w14:textId="77777777" w:rsidR="003D588D" w:rsidRPr="001864AB" w:rsidRDefault="003D588D" w:rsidP="002C427C"/>
    <w:p w14:paraId="09C71E9F" w14:textId="0781274F" w:rsidR="00A0456C"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00CDAFA2" w14:textId="77777777" w:rsidR="006276C0" w:rsidRPr="001864AB" w:rsidRDefault="006276C0" w:rsidP="002C427C"/>
    <w:p w14:paraId="36EE7328" w14:textId="77777777" w:rsidR="00A0456C" w:rsidRPr="001864AB" w:rsidRDefault="00A0456C" w:rsidP="00A0456C">
      <w:pPr>
        <w:pStyle w:val="Naslov3"/>
      </w:pPr>
      <w:bookmarkStart w:id="181" w:name="_Toc336851755"/>
      <w:bookmarkStart w:id="182" w:name="_Toc336851803"/>
      <w:bookmarkStart w:id="183" w:name="_Toc206749025"/>
      <w:r w:rsidRPr="001864AB">
        <w:lastRenderedPageBreak/>
        <w:t>Ponudba s podizvajalci</w:t>
      </w:r>
      <w:bookmarkEnd w:id="181"/>
      <w:bookmarkEnd w:id="182"/>
      <w:bookmarkEnd w:id="183"/>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653A41F"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287848">
        <w:t>9</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7E0FBC57" w:rsidR="00EF75B8" w:rsidRPr="001864AB" w:rsidRDefault="00AD1AA2" w:rsidP="00AD1AA2">
      <w:r w:rsidRPr="001864AB">
        <w:t xml:space="preserve">Podizvajalec mora enako kot ponudnik izpolnjevati pogoje pod točkami </w:t>
      </w:r>
      <w:r w:rsidR="00C12174">
        <w:t>8</w:t>
      </w:r>
      <w:r w:rsidR="00A52B81" w:rsidRPr="001864AB">
        <w:t>.1.1.</w:t>
      </w:r>
      <w:r w:rsidR="00156C2B">
        <w:t xml:space="preserve">, </w:t>
      </w:r>
      <w:r w:rsidR="00C12174">
        <w:t>8</w:t>
      </w:r>
      <w:r w:rsidR="00156C2B">
        <w:t xml:space="preserve">.1.2 in </w:t>
      </w:r>
      <w:r w:rsidR="00C12174">
        <w:t>8</w:t>
      </w:r>
      <w:r w:rsidR="00E75A19">
        <w:t>.</w:t>
      </w:r>
      <w:r w:rsidR="00156C2B">
        <w:t>1.3</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1B3CF5AA"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AD306A">
        <w:rPr>
          <w:rFonts w:eastAsia="Times New Roman" w:cs="Arial"/>
          <w:szCs w:val="20"/>
          <w:lang w:eastAsia="sl-SI"/>
        </w:rPr>
        <w:t>9</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84" w:name="_Toc336851756"/>
      <w:bookmarkStart w:id="185" w:name="_Toc336851804"/>
      <w:bookmarkStart w:id="186" w:name="_Toc206749026"/>
      <w:r w:rsidRPr="001864AB">
        <w:t>Variantne ponudbe</w:t>
      </w:r>
      <w:bookmarkEnd w:id="184"/>
      <w:bookmarkEnd w:id="185"/>
      <w:bookmarkEnd w:id="186"/>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87" w:name="_Toc336851757"/>
      <w:bookmarkStart w:id="188" w:name="_Toc336851805"/>
      <w:bookmarkStart w:id="189" w:name="_Toc206749027"/>
      <w:r w:rsidRPr="001864AB">
        <w:lastRenderedPageBreak/>
        <w:t>Jezik ponudbe</w:t>
      </w:r>
      <w:bookmarkEnd w:id="187"/>
      <w:bookmarkEnd w:id="188"/>
      <w:bookmarkEnd w:id="189"/>
    </w:p>
    <w:p w14:paraId="3C98596D" w14:textId="77777777" w:rsidR="00282CB2" w:rsidRPr="009560A0" w:rsidRDefault="00282CB2" w:rsidP="00282CB2">
      <w:pPr>
        <w:rPr>
          <w:szCs w:val="20"/>
        </w:rPr>
      </w:pPr>
      <w:r w:rsidRPr="009560A0">
        <w:rPr>
          <w:szCs w:val="20"/>
        </w:rPr>
        <w:t xml:space="preserve">Postopek javnega naročanja poteka v slovenskem jeziku. Vsi dokumenti v zvezi s ponudbo morajo biti v slovenskem jeziku. </w:t>
      </w:r>
    </w:p>
    <w:p w14:paraId="3BAB7D05" w14:textId="77777777" w:rsidR="00282CB2" w:rsidRPr="009560A0" w:rsidRDefault="00282CB2" w:rsidP="00282CB2">
      <w:pPr>
        <w:rPr>
          <w:szCs w:val="20"/>
        </w:rPr>
      </w:pPr>
      <w:r w:rsidRPr="009560A0">
        <w:rPr>
          <w:szCs w:val="20"/>
        </w:rPr>
        <w:t xml:space="preserve">Izjema je tehnična dokumentacija, ki je lahko tudi v angleškem jeziku. </w:t>
      </w:r>
    </w:p>
    <w:p w14:paraId="3CE7FB2A" w14:textId="77777777" w:rsidR="00282CB2" w:rsidRPr="009560A0" w:rsidRDefault="00282CB2" w:rsidP="00282CB2">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14:paraId="2A9B45A3" w14:textId="77777777" w:rsidR="00282CB2" w:rsidRPr="009560A0" w:rsidRDefault="00282CB2" w:rsidP="00282CB2">
      <w:pPr>
        <w:spacing w:before="225" w:after="225" w:line="240" w:lineRule="auto"/>
        <w:rPr>
          <w:rFonts w:ascii="Helvetica" w:eastAsiaTheme="minorHAnsi" w:hAnsi="Helvetica"/>
          <w:szCs w:val="20"/>
        </w:rPr>
      </w:pPr>
      <w:r w:rsidRPr="009560A0">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7E68AA2" w14:textId="77777777" w:rsidR="003F7D4F" w:rsidRPr="001864AB" w:rsidRDefault="00D71AC1" w:rsidP="003F7D4F">
      <w:pPr>
        <w:pStyle w:val="Naslov3"/>
      </w:pPr>
      <w:bookmarkStart w:id="190" w:name="_Toc206749028"/>
      <w:r w:rsidRPr="001864AB">
        <w:t>Priprava in oddaja ponudbe v sistemu e-JN</w:t>
      </w:r>
      <w:bookmarkEnd w:id="190"/>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91" w:name="_Toc336851759"/>
      <w:bookmarkStart w:id="192" w:name="_Toc336851807"/>
      <w:bookmarkStart w:id="193" w:name="_Toc206749029"/>
      <w:r w:rsidRPr="001864AB">
        <w:t>Veljavnost ponudbe</w:t>
      </w:r>
      <w:bookmarkEnd w:id="191"/>
      <w:bookmarkEnd w:id="192"/>
      <w:bookmarkEnd w:id="193"/>
    </w:p>
    <w:p w14:paraId="52DC9D63" w14:textId="5DBF75DA" w:rsidR="009139AC" w:rsidRPr="001864AB" w:rsidRDefault="009139AC" w:rsidP="009139AC">
      <w:r w:rsidRPr="001864AB">
        <w:t xml:space="preserve">Ponudba mora veljati </w:t>
      </w:r>
      <w:r w:rsidR="002C035F" w:rsidRPr="001864AB">
        <w:t xml:space="preserve">najmanj </w:t>
      </w:r>
      <w:r w:rsidR="00376417" w:rsidRPr="001864AB">
        <w:t xml:space="preserve">do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94" w:name="_Toc336851760"/>
      <w:bookmarkStart w:id="195" w:name="_Toc336851808"/>
      <w:bookmarkStart w:id="196" w:name="_Toc206749030"/>
      <w:r w:rsidRPr="001864AB">
        <w:t>Stroški ponudbe</w:t>
      </w:r>
      <w:bookmarkEnd w:id="194"/>
      <w:bookmarkEnd w:id="195"/>
      <w:bookmarkEnd w:id="196"/>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97" w:name="_Toc206749031"/>
      <w:r w:rsidRPr="001864AB">
        <w:t>Protikorupcijsko določilo</w:t>
      </w:r>
      <w:bookmarkEnd w:id="197"/>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0F9BBD7" w:rsidR="0077559D" w:rsidRDefault="0077559D" w:rsidP="0077559D">
      <w:r w:rsidRPr="001864AB">
        <w:t xml:space="preserve">Vsakršno lobiranje v postopkih oddaje javnih naročil je prepovedano. </w:t>
      </w:r>
    </w:p>
    <w:p w14:paraId="37A80EBB" w14:textId="19C85F87" w:rsidR="00A9173F" w:rsidRDefault="00A9173F" w:rsidP="0077559D"/>
    <w:p w14:paraId="1571DD29" w14:textId="2D31E55A" w:rsidR="003807D9" w:rsidRPr="001864AB" w:rsidRDefault="008719FF" w:rsidP="003807D9">
      <w:pPr>
        <w:pStyle w:val="Naslov1"/>
      </w:pPr>
      <w:bookmarkStart w:id="198" w:name="_Toc467133897"/>
      <w:bookmarkStart w:id="199" w:name="_Toc467501214"/>
      <w:bookmarkStart w:id="200" w:name="_Toc336851763"/>
      <w:bookmarkStart w:id="201" w:name="_Toc336851811"/>
      <w:bookmarkStart w:id="202" w:name="_Toc206749032"/>
      <w:bookmarkStart w:id="203" w:name="_Toc336851761"/>
      <w:bookmarkStart w:id="204" w:name="_Toc336851809"/>
      <w:bookmarkEnd w:id="198"/>
      <w:bookmarkEnd w:id="199"/>
      <w:r w:rsidRPr="001864AB">
        <w:rPr>
          <w:caps w:val="0"/>
        </w:rPr>
        <w:t>OBVESTILO O ODLOČITVI O ODDAJI NAROČILA</w:t>
      </w:r>
      <w:bookmarkEnd w:id="200"/>
      <w:bookmarkEnd w:id="201"/>
      <w:bookmarkEnd w:id="202"/>
    </w:p>
    <w:p w14:paraId="4C3E39CC" w14:textId="1ECF3D46" w:rsidR="003807D9" w:rsidRDefault="003529CF" w:rsidP="003807D9">
      <w:pPr>
        <w:rPr>
          <w:szCs w:val="20"/>
        </w:rPr>
      </w:pPr>
      <w:r w:rsidRPr="001864AB">
        <w:rPr>
          <w:szCs w:val="20"/>
        </w:rPr>
        <w:t>Naročnik bo podpisano odločitev o oddaji naročila objavil na portalu javnih naročil. Odločitev se šteje za vročeno z dnem objave na portalu javnih naročil.</w:t>
      </w:r>
    </w:p>
    <w:p w14:paraId="0F6E6DEA" w14:textId="77777777" w:rsidR="00A9173F" w:rsidRPr="001864AB" w:rsidRDefault="00A9173F" w:rsidP="003807D9"/>
    <w:p w14:paraId="0A3C2107" w14:textId="527F7783" w:rsidR="009139AC" w:rsidRPr="001864AB" w:rsidRDefault="008719FF" w:rsidP="009139AC">
      <w:pPr>
        <w:pStyle w:val="Naslov1"/>
      </w:pPr>
      <w:bookmarkStart w:id="205" w:name="_Toc206749033"/>
      <w:r w:rsidRPr="001864AB">
        <w:rPr>
          <w:caps w:val="0"/>
        </w:rPr>
        <w:t>ODSTOP OD IZVEDBE JAVNEGA NAROČILA</w:t>
      </w:r>
      <w:bookmarkEnd w:id="203"/>
      <w:bookmarkEnd w:id="204"/>
      <w:bookmarkEnd w:id="205"/>
    </w:p>
    <w:p w14:paraId="3FCBBBD2" w14:textId="7A58AC9F" w:rsidR="009139AC"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w:t>
      </w:r>
      <w:r w:rsidR="00E5199F" w:rsidRPr="001864AB">
        <w:lastRenderedPageBreak/>
        <w:t>katerih je postala izvedba javnega naročila z izbranim ponudnikom nemogoča. V tem primeru bo naročnik v svoji odločitvi in o razlogih, zaradi katerih odstopa od izvedbe javnega naročila, pisno obvestil ponudnike</w:t>
      </w:r>
      <w:r w:rsidR="009139AC" w:rsidRPr="001864AB">
        <w:t>.</w:t>
      </w:r>
    </w:p>
    <w:p w14:paraId="36E358CE" w14:textId="77777777" w:rsidR="00A9173F" w:rsidRPr="001864AB" w:rsidRDefault="00A9173F" w:rsidP="00E5199F"/>
    <w:p w14:paraId="05F13C90" w14:textId="6F79F2C6" w:rsidR="009139AC" w:rsidRPr="001864AB" w:rsidRDefault="008719FF" w:rsidP="008B6487">
      <w:pPr>
        <w:pStyle w:val="Naslov1"/>
      </w:pPr>
      <w:bookmarkStart w:id="206" w:name="_Toc336851762"/>
      <w:bookmarkStart w:id="207" w:name="_Toc336851810"/>
      <w:bookmarkStart w:id="208" w:name="_Toc206749034"/>
      <w:r w:rsidRPr="001864AB">
        <w:rPr>
          <w:caps w:val="0"/>
        </w:rPr>
        <w:t>POGODBA</w:t>
      </w:r>
      <w:bookmarkEnd w:id="206"/>
      <w:bookmarkEnd w:id="207"/>
      <w:bookmarkEnd w:id="208"/>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2B58AA3F" w:rsidR="0077559D" w:rsidRDefault="0077559D" w:rsidP="008B6487">
      <w:r w:rsidRPr="001864AB">
        <w:t xml:space="preserve">S podpisom ESPD ponudnik potrdi, da sprejema vsebino vzorca pogodbe. </w:t>
      </w:r>
    </w:p>
    <w:p w14:paraId="03880CF4" w14:textId="785F97F9" w:rsidR="00A9173F" w:rsidRDefault="00A9173F">
      <w:pPr>
        <w:spacing w:line="240" w:lineRule="auto"/>
        <w:jc w:val="left"/>
      </w:pPr>
    </w:p>
    <w:p w14:paraId="1EE213A5" w14:textId="5DB33770" w:rsidR="008B6487" w:rsidRPr="001864AB" w:rsidRDefault="008719FF" w:rsidP="008B6487">
      <w:pPr>
        <w:pStyle w:val="Naslov1"/>
      </w:pPr>
      <w:bookmarkStart w:id="209" w:name="_Toc336851764"/>
      <w:bookmarkStart w:id="210" w:name="_Toc336851812"/>
      <w:bookmarkStart w:id="211" w:name="_Toc206749035"/>
      <w:r w:rsidRPr="001864AB">
        <w:rPr>
          <w:caps w:val="0"/>
        </w:rPr>
        <w:t>PRAVNO VARSTVO</w:t>
      </w:r>
      <w:bookmarkEnd w:id="209"/>
      <w:bookmarkEnd w:id="210"/>
      <w:bookmarkEnd w:id="211"/>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7777777" w:rsidR="008B6487" w:rsidRPr="001864AB" w:rsidRDefault="008B6487" w:rsidP="008B6487"/>
    <w:p w14:paraId="424C5184" w14:textId="2D51759F" w:rsidR="008B6487" w:rsidRPr="001864AB" w:rsidRDefault="008B6487" w:rsidP="008B6487">
      <w:r w:rsidRPr="001864AB">
        <w:t xml:space="preserve">Takso v višini </w:t>
      </w:r>
      <w:r w:rsidR="00C12174">
        <w:t>4</w:t>
      </w:r>
      <w:r w:rsidR="006875EF" w:rsidRPr="001864AB">
        <w:t>.000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4A0FC" w14:textId="77777777" w:rsidR="008C76AE" w:rsidRDefault="008C76AE" w:rsidP="00107834">
      <w:pPr>
        <w:spacing w:line="240" w:lineRule="auto"/>
      </w:pPr>
      <w:r>
        <w:separator/>
      </w:r>
    </w:p>
  </w:endnote>
  <w:endnote w:type="continuationSeparator" w:id="0">
    <w:p w14:paraId="7F1B7736" w14:textId="77777777" w:rsidR="008C76AE" w:rsidRDefault="008C76A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A476" w14:textId="4BAC05B7" w:rsidR="008C76AE" w:rsidRPr="00887C43" w:rsidRDefault="008C76AE" w:rsidP="003F5B98">
    <w:pPr>
      <w:pStyle w:val="Noga"/>
      <w:pBdr>
        <w:top w:val="single" w:sz="4" w:space="1" w:color="auto"/>
      </w:pBdr>
      <w:rPr>
        <w:sz w:val="16"/>
        <w:szCs w:val="16"/>
      </w:rPr>
    </w:pPr>
    <w:bookmarkStart w:id="212" w:name="_Hlk206740490"/>
    <w:r>
      <w:rPr>
        <w:sz w:val="16"/>
        <w:szCs w:val="16"/>
      </w:rPr>
      <w:t>Hematološki analizator – 2 kom, potrošni material in vzdrževanje</w:t>
    </w:r>
    <w:r w:rsidRPr="00E231E1">
      <w:rPr>
        <w:sz w:val="16"/>
        <w:szCs w:val="16"/>
      </w:rPr>
      <w:t xml:space="preserve"> (JN </w:t>
    </w:r>
    <w:r>
      <w:rPr>
        <w:sz w:val="16"/>
        <w:szCs w:val="16"/>
      </w:rPr>
      <w:t>42-</w:t>
    </w:r>
    <w:r w:rsidRPr="00E231E1">
      <w:rPr>
        <w:sz w:val="16"/>
        <w:szCs w:val="16"/>
      </w:rPr>
      <w:t>202</w:t>
    </w:r>
    <w:r>
      <w:rPr>
        <w:sz w:val="16"/>
        <w:szCs w:val="16"/>
      </w:rPr>
      <w:t>5</w:t>
    </w:r>
    <w:r w:rsidRPr="00E231E1">
      <w:rPr>
        <w:sz w:val="16"/>
        <w:szCs w:val="16"/>
      </w:rPr>
      <w:t>)</w:t>
    </w:r>
  </w:p>
  <w:bookmarkEnd w:id="212"/>
  <w:p w14:paraId="7A51F9DA" w14:textId="77777777" w:rsidR="008C76AE" w:rsidRPr="00831D98" w:rsidRDefault="008C76AE"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59F29" w14:textId="6B2C1289" w:rsidR="008C76AE" w:rsidRPr="00831D98" w:rsidRDefault="008C76AE" w:rsidP="00831D98">
    <w:pPr>
      <w:pStyle w:val="Noga"/>
      <w:pBdr>
        <w:top w:val="single" w:sz="4" w:space="1" w:color="auto"/>
      </w:pBdr>
      <w:rPr>
        <w:sz w:val="16"/>
        <w:szCs w:val="16"/>
      </w:rPr>
    </w:pPr>
    <w:r>
      <w:rPr>
        <w:sz w:val="16"/>
        <w:szCs w:val="16"/>
      </w:rPr>
      <w:t>Hematološki analizator – 2 kom, potrošni material in vzdrževanje (JN 42-2025)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1DE73" w14:textId="77777777" w:rsidR="008C76AE" w:rsidRDefault="008C76AE" w:rsidP="00107834">
      <w:pPr>
        <w:spacing w:line="240" w:lineRule="auto"/>
      </w:pPr>
      <w:r>
        <w:separator/>
      </w:r>
    </w:p>
  </w:footnote>
  <w:footnote w:type="continuationSeparator" w:id="0">
    <w:p w14:paraId="45E5257A" w14:textId="77777777" w:rsidR="008C76AE" w:rsidRDefault="008C76AE" w:rsidP="00107834">
      <w:pPr>
        <w:spacing w:line="240" w:lineRule="auto"/>
      </w:pPr>
      <w:r>
        <w:continuationSeparator/>
      </w:r>
    </w:p>
  </w:footnote>
  <w:footnote w:id="1">
    <w:p w14:paraId="204EA0B7" w14:textId="77777777" w:rsidR="008C76AE" w:rsidRDefault="008C76AE"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8C76AE" w:rsidRPr="00BB1E26" w:rsidRDefault="008C76AE"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8C76AE" w:rsidRDefault="008C76AE" w:rsidP="00BB1E26">
    <w:pPr>
      <w:pStyle w:val="Glava"/>
    </w:pPr>
    <w:r>
      <w:t>Ortopedska bolnišnica Valdoltra</w:t>
    </w:r>
  </w:p>
  <w:p w14:paraId="14D4426F" w14:textId="0F9F8260" w:rsidR="008C76AE" w:rsidRPr="00565AF6" w:rsidRDefault="008C76AE"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51372"/>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46267A"/>
    <w:multiLevelType w:val="hybridMultilevel"/>
    <w:tmpl w:val="E16A2A9C"/>
    <w:lvl w:ilvl="0" w:tplc="EE2A5E22">
      <w:start w:val="1"/>
      <w:numFmt w:val="decimal"/>
      <w:lvlText w:val="%1."/>
      <w:lvlJc w:val="left"/>
      <w:pPr>
        <w:ind w:left="720" w:hanging="360"/>
      </w:pPr>
      <w:rPr>
        <w:rFonts w:eastAsia="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68091E"/>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3"/>
  </w:num>
  <w:num w:numId="5">
    <w:abstractNumId w:val="15"/>
  </w:num>
  <w:num w:numId="6">
    <w:abstractNumId w:val="19"/>
  </w:num>
  <w:num w:numId="7">
    <w:abstractNumId w:val="4"/>
  </w:num>
  <w:num w:numId="8">
    <w:abstractNumId w:val="0"/>
  </w:num>
  <w:num w:numId="9">
    <w:abstractNumId w:val="1"/>
  </w:num>
  <w:num w:numId="10">
    <w:abstractNumId w:val="23"/>
  </w:num>
  <w:num w:numId="11">
    <w:abstractNumId w:val="25"/>
  </w:num>
  <w:num w:numId="12">
    <w:abstractNumId w:val="10"/>
  </w:num>
  <w:num w:numId="13">
    <w:abstractNumId w:val="18"/>
  </w:num>
  <w:num w:numId="14">
    <w:abstractNumId w:val="3"/>
  </w:num>
  <w:num w:numId="15">
    <w:abstractNumId w:val="14"/>
  </w:num>
  <w:num w:numId="16">
    <w:abstractNumId w:val="2"/>
  </w:num>
  <w:num w:numId="17">
    <w:abstractNumId w:val="8"/>
  </w:num>
  <w:num w:numId="18">
    <w:abstractNumId w:val="5"/>
  </w:num>
  <w:num w:numId="19">
    <w:abstractNumId w:val="17"/>
  </w:num>
  <w:num w:numId="20">
    <w:abstractNumId w:val="22"/>
  </w:num>
  <w:num w:numId="21">
    <w:abstractNumId w:val="24"/>
  </w:num>
  <w:num w:numId="22">
    <w:abstractNumId w:val="12"/>
  </w:num>
  <w:num w:numId="23">
    <w:abstractNumId w:val="7"/>
  </w:num>
  <w:num w:numId="24">
    <w:abstractNumId w:val="6"/>
  </w:num>
  <w:num w:numId="25">
    <w:abstractNumId w:val="16"/>
  </w:num>
  <w:num w:numId="26">
    <w:abstractNumId w:val="18"/>
  </w:num>
  <w:num w:numId="27">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ocumentProtection w:edit="readOnly" w:enforcement="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3F0"/>
    <w:rsid w:val="00005F4B"/>
    <w:rsid w:val="00010E67"/>
    <w:rsid w:val="00011ADB"/>
    <w:rsid w:val="00015DD6"/>
    <w:rsid w:val="000169B6"/>
    <w:rsid w:val="000203F0"/>
    <w:rsid w:val="000344DF"/>
    <w:rsid w:val="0003458C"/>
    <w:rsid w:val="0004005B"/>
    <w:rsid w:val="0004523E"/>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1496"/>
    <w:rsid w:val="000A351D"/>
    <w:rsid w:val="000A4471"/>
    <w:rsid w:val="000A45B0"/>
    <w:rsid w:val="000A4B6A"/>
    <w:rsid w:val="000A687D"/>
    <w:rsid w:val="000A71DC"/>
    <w:rsid w:val="000B66C4"/>
    <w:rsid w:val="000B7A9C"/>
    <w:rsid w:val="000C735E"/>
    <w:rsid w:val="000C799C"/>
    <w:rsid w:val="000D1802"/>
    <w:rsid w:val="000D3BC9"/>
    <w:rsid w:val="000E14E4"/>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908"/>
    <w:rsid w:val="00121D64"/>
    <w:rsid w:val="00122E85"/>
    <w:rsid w:val="00126055"/>
    <w:rsid w:val="00126FA0"/>
    <w:rsid w:val="00130A1A"/>
    <w:rsid w:val="001317DD"/>
    <w:rsid w:val="00131CF2"/>
    <w:rsid w:val="00140271"/>
    <w:rsid w:val="00142B7E"/>
    <w:rsid w:val="00142EA9"/>
    <w:rsid w:val="001465A1"/>
    <w:rsid w:val="0014694B"/>
    <w:rsid w:val="0015055B"/>
    <w:rsid w:val="00150B80"/>
    <w:rsid w:val="00152883"/>
    <w:rsid w:val="00152B13"/>
    <w:rsid w:val="00156AD0"/>
    <w:rsid w:val="00156C2B"/>
    <w:rsid w:val="00156DE3"/>
    <w:rsid w:val="00161559"/>
    <w:rsid w:val="00161942"/>
    <w:rsid w:val="00162EF4"/>
    <w:rsid w:val="00164F36"/>
    <w:rsid w:val="00166B3B"/>
    <w:rsid w:val="001716C5"/>
    <w:rsid w:val="0017436F"/>
    <w:rsid w:val="0017485A"/>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1D94"/>
    <w:rsid w:val="001D3B65"/>
    <w:rsid w:val="001D46BA"/>
    <w:rsid w:val="001D49F5"/>
    <w:rsid w:val="001D6A27"/>
    <w:rsid w:val="001E0D1B"/>
    <w:rsid w:val="001E1E80"/>
    <w:rsid w:val="001E2EA1"/>
    <w:rsid w:val="001E4869"/>
    <w:rsid w:val="001E5ADE"/>
    <w:rsid w:val="001E685C"/>
    <w:rsid w:val="001E73D2"/>
    <w:rsid w:val="001F0C07"/>
    <w:rsid w:val="001F22A5"/>
    <w:rsid w:val="001F2C54"/>
    <w:rsid w:val="001F614F"/>
    <w:rsid w:val="001F6860"/>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7077"/>
    <w:rsid w:val="0024068C"/>
    <w:rsid w:val="00242AB7"/>
    <w:rsid w:val="00242F77"/>
    <w:rsid w:val="00244EAA"/>
    <w:rsid w:val="002456F9"/>
    <w:rsid w:val="00250608"/>
    <w:rsid w:val="0025212F"/>
    <w:rsid w:val="00254EAD"/>
    <w:rsid w:val="00255517"/>
    <w:rsid w:val="00261DF2"/>
    <w:rsid w:val="0026289B"/>
    <w:rsid w:val="002639F8"/>
    <w:rsid w:val="00263F7A"/>
    <w:rsid w:val="00270A35"/>
    <w:rsid w:val="00273878"/>
    <w:rsid w:val="00274551"/>
    <w:rsid w:val="002769E8"/>
    <w:rsid w:val="00280C52"/>
    <w:rsid w:val="002814E9"/>
    <w:rsid w:val="00281AAF"/>
    <w:rsid w:val="00282000"/>
    <w:rsid w:val="00282C53"/>
    <w:rsid w:val="00282CB2"/>
    <w:rsid w:val="002838E4"/>
    <w:rsid w:val="002839FD"/>
    <w:rsid w:val="002863CD"/>
    <w:rsid w:val="00287848"/>
    <w:rsid w:val="002903E9"/>
    <w:rsid w:val="00292D53"/>
    <w:rsid w:val="002958FE"/>
    <w:rsid w:val="002A367F"/>
    <w:rsid w:val="002A4D70"/>
    <w:rsid w:val="002A536F"/>
    <w:rsid w:val="002A6853"/>
    <w:rsid w:val="002A78F5"/>
    <w:rsid w:val="002B0C97"/>
    <w:rsid w:val="002B1FF2"/>
    <w:rsid w:val="002B2B13"/>
    <w:rsid w:val="002B4C03"/>
    <w:rsid w:val="002B5236"/>
    <w:rsid w:val="002B567E"/>
    <w:rsid w:val="002C035F"/>
    <w:rsid w:val="002C173A"/>
    <w:rsid w:val="002C1741"/>
    <w:rsid w:val="002C31A4"/>
    <w:rsid w:val="002C427C"/>
    <w:rsid w:val="002C5389"/>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C05"/>
    <w:rsid w:val="00301F6F"/>
    <w:rsid w:val="00303271"/>
    <w:rsid w:val="00304BC5"/>
    <w:rsid w:val="003059ED"/>
    <w:rsid w:val="00306937"/>
    <w:rsid w:val="00307EBF"/>
    <w:rsid w:val="00307F19"/>
    <w:rsid w:val="00307F37"/>
    <w:rsid w:val="00312A3A"/>
    <w:rsid w:val="003146A2"/>
    <w:rsid w:val="00315965"/>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3121"/>
    <w:rsid w:val="0035364D"/>
    <w:rsid w:val="00354169"/>
    <w:rsid w:val="003577BA"/>
    <w:rsid w:val="00357FB3"/>
    <w:rsid w:val="00360B5B"/>
    <w:rsid w:val="00361663"/>
    <w:rsid w:val="00361E99"/>
    <w:rsid w:val="00366B65"/>
    <w:rsid w:val="0037030A"/>
    <w:rsid w:val="00375CBA"/>
    <w:rsid w:val="00376417"/>
    <w:rsid w:val="003807D9"/>
    <w:rsid w:val="00380A46"/>
    <w:rsid w:val="00381B2D"/>
    <w:rsid w:val="00384883"/>
    <w:rsid w:val="00385858"/>
    <w:rsid w:val="00385B1F"/>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5CB2"/>
    <w:rsid w:val="003C6325"/>
    <w:rsid w:val="003D09CD"/>
    <w:rsid w:val="003D1F76"/>
    <w:rsid w:val="003D588D"/>
    <w:rsid w:val="003D6F8D"/>
    <w:rsid w:val="003D71A7"/>
    <w:rsid w:val="003E0C42"/>
    <w:rsid w:val="003E27C9"/>
    <w:rsid w:val="003E2C47"/>
    <w:rsid w:val="003E6645"/>
    <w:rsid w:val="003F03D3"/>
    <w:rsid w:val="003F4FDA"/>
    <w:rsid w:val="003F5B98"/>
    <w:rsid w:val="003F7D4F"/>
    <w:rsid w:val="00400A3C"/>
    <w:rsid w:val="00410ACE"/>
    <w:rsid w:val="0042034B"/>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0D5B"/>
    <w:rsid w:val="00502219"/>
    <w:rsid w:val="0050248B"/>
    <w:rsid w:val="005027BF"/>
    <w:rsid w:val="00505019"/>
    <w:rsid w:val="005051B7"/>
    <w:rsid w:val="00505FB5"/>
    <w:rsid w:val="00511EFA"/>
    <w:rsid w:val="005120D9"/>
    <w:rsid w:val="005150E9"/>
    <w:rsid w:val="005178B0"/>
    <w:rsid w:val="0052361B"/>
    <w:rsid w:val="0052623D"/>
    <w:rsid w:val="0053094B"/>
    <w:rsid w:val="005312FE"/>
    <w:rsid w:val="005330ED"/>
    <w:rsid w:val="00533A03"/>
    <w:rsid w:val="00535149"/>
    <w:rsid w:val="00535DB7"/>
    <w:rsid w:val="00536EF9"/>
    <w:rsid w:val="005418FF"/>
    <w:rsid w:val="00543EC8"/>
    <w:rsid w:val="005445E4"/>
    <w:rsid w:val="00544E43"/>
    <w:rsid w:val="00552466"/>
    <w:rsid w:val="005531CE"/>
    <w:rsid w:val="00556FFE"/>
    <w:rsid w:val="005571B4"/>
    <w:rsid w:val="00562109"/>
    <w:rsid w:val="00563310"/>
    <w:rsid w:val="00565AF6"/>
    <w:rsid w:val="00570CFD"/>
    <w:rsid w:val="00573B9B"/>
    <w:rsid w:val="0057407D"/>
    <w:rsid w:val="005754EA"/>
    <w:rsid w:val="00577B1F"/>
    <w:rsid w:val="0058135E"/>
    <w:rsid w:val="005815D4"/>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2D81"/>
    <w:rsid w:val="005C3D8B"/>
    <w:rsid w:val="005C7C74"/>
    <w:rsid w:val="005D0986"/>
    <w:rsid w:val="005D6A6B"/>
    <w:rsid w:val="005D6E8B"/>
    <w:rsid w:val="005E12E5"/>
    <w:rsid w:val="005E1A4C"/>
    <w:rsid w:val="005E63DB"/>
    <w:rsid w:val="005F0868"/>
    <w:rsid w:val="005F23AC"/>
    <w:rsid w:val="00600182"/>
    <w:rsid w:val="0060219D"/>
    <w:rsid w:val="006030B7"/>
    <w:rsid w:val="00603377"/>
    <w:rsid w:val="00607A8C"/>
    <w:rsid w:val="00610FC2"/>
    <w:rsid w:val="00611B21"/>
    <w:rsid w:val="00611B8E"/>
    <w:rsid w:val="00612607"/>
    <w:rsid w:val="0061538E"/>
    <w:rsid w:val="006222B9"/>
    <w:rsid w:val="00622990"/>
    <w:rsid w:val="00622A32"/>
    <w:rsid w:val="00622AD8"/>
    <w:rsid w:val="006251CE"/>
    <w:rsid w:val="006276C0"/>
    <w:rsid w:val="00627DAE"/>
    <w:rsid w:val="006324A3"/>
    <w:rsid w:val="00632FDC"/>
    <w:rsid w:val="006339C5"/>
    <w:rsid w:val="00634C99"/>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2749"/>
    <w:rsid w:val="00666119"/>
    <w:rsid w:val="0067293D"/>
    <w:rsid w:val="0067420D"/>
    <w:rsid w:val="00675CC5"/>
    <w:rsid w:val="006826BD"/>
    <w:rsid w:val="00682C9B"/>
    <w:rsid w:val="006875EF"/>
    <w:rsid w:val="00696A4A"/>
    <w:rsid w:val="00696CCF"/>
    <w:rsid w:val="006A0821"/>
    <w:rsid w:val="006A37DD"/>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3108"/>
    <w:rsid w:val="006F36EC"/>
    <w:rsid w:val="006F7C6E"/>
    <w:rsid w:val="006F7F52"/>
    <w:rsid w:val="007031B0"/>
    <w:rsid w:val="00704831"/>
    <w:rsid w:val="00705EAC"/>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14D5"/>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15C9"/>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4CD7"/>
    <w:rsid w:val="007C63EB"/>
    <w:rsid w:val="007D21E7"/>
    <w:rsid w:val="007D2828"/>
    <w:rsid w:val="007D4433"/>
    <w:rsid w:val="007D4B7E"/>
    <w:rsid w:val="007D5C3F"/>
    <w:rsid w:val="007D690C"/>
    <w:rsid w:val="007D6F68"/>
    <w:rsid w:val="007D7D0D"/>
    <w:rsid w:val="007E1A2E"/>
    <w:rsid w:val="007E5B23"/>
    <w:rsid w:val="007F00EE"/>
    <w:rsid w:val="007F51D3"/>
    <w:rsid w:val="007F74C8"/>
    <w:rsid w:val="007F7E3E"/>
    <w:rsid w:val="00800B1A"/>
    <w:rsid w:val="008014DE"/>
    <w:rsid w:val="008043A4"/>
    <w:rsid w:val="00806A76"/>
    <w:rsid w:val="0080727F"/>
    <w:rsid w:val="008111A0"/>
    <w:rsid w:val="0081398E"/>
    <w:rsid w:val="00817833"/>
    <w:rsid w:val="008213AF"/>
    <w:rsid w:val="00821971"/>
    <w:rsid w:val="00826068"/>
    <w:rsid w:val="00827EFC"/>
    <w:rsid w:val="008313EC"/>
    <w:rsid w:val="00831D98"/>
    <w:rsid w:val="00833F02"/>
    <w:rsid w:val="008352A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5B88"/>
    <w:rsid w:val="008862B4"/>
    <w:rsid w:val="00887743"/>
    <w:rsid w:val="00887C43"/>
    <w:rsid w:val="008913EC"/>
    <w:rsid w:val="0089323E"/>
    <w:rsid w:val="00894096"/>
    <w:rsid w:val="0089453D"/>
    <w:rsid w:val="008A1381"/>
    <w:rsid w:val="008A5F09"/>
    <w:rsid w:val="008B00DC"/>
    <w:rsid w:val="008B1594"/>
    <w:rsid w:val="008B1833"/>
    <w:rsid w:val="008B3190"/>
    <w:rsid w:val="008B340F"/>
    <w:rsid w:val="008B6487"/>
    <w:rsid w:val="008C0918"/>
    <w:rsid w:val="008C0ED9"/>
    <w:rsid w:val="008C7509"/>
    <w:rsid w:val="008C76AE"/>
    <w:rsid w:val="008D0587"/>
    <w:rsid w:val="008D4102"/>
    <w:rsid w:val="008D49DE"/>
    <w:rsid w:val="008D5414"/>
    <w:rsid w:val="008D770F"/>
    <w:rsid w:val="008D77FA"/>
    <w:rsid w:val="008E280A"/>
    <w:rsid w:val="008E3F72"/>
    <w:rsid w:val="008E4ECC"/>
    <w:rsid w:val="008E5098"/>
    <w:rsid w:val="008E6EF7"/>
    <w:rsid w:val="008F353B"/>
    <w:rsid w:val="008F6BFB"/>
    <w:rsid w:val="009004BC"/>
    <w:rsid w:val="00905498"/>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17FE"/>
    <w:rsid w:val="00972C72"/>
    <w:rsid w:val="0097376A"/>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05E"/>
    <w:rsid w:val="009A0CEA"/>
    <w:rsid w:val="009A2CF9"/>
    <w:rsid w:val="009A2F4A"/>
    <w:rsid w:val="009A5588"/>
    <w:rsid w:val="009B05B7"/>
    <w:rsid w:val="009B3F0C"/>
    <w:rsid w:val="009B4F13"/>
    <w:rsid w:val="009B6CA3"/>
    <w:rsid w:val="009B75EB"/>
    <w:rsid w:val="009C5751"/>
    <w:rsid w:val="009C5A9D"/>
    <w:rsid w:val="009C5AF3"/>
    <w:rsid w:val="009C5F66"/>
    <w:rsid w:val="009C62C8"/>
    <w:rsid w:val="009C6475"/>
    <w:rsid w:val="009D1DBC"/>
    <w:rsid w:val="009D474A"/>
    <w:rsid w:val="009D4D02"/>
    <w:rsid w:val="009D7267"/>
    <w:rsid w:val="009E0D66"/>
    <w:rsid w:val="009E1A1F"/>
    <w:rsid w:val="009E20EE"/>
    <w:rsid w:val="009E244B"/>
    <w:rsid w:val="009E3725"/>
    <w:rsid w:val="009E5A9D"/>
    <w:rsid w:val="009F1761"/>
    <w:rsid w:val="009F1778"/>
    <w:rsid w:val="009F3F4A"/>
    <w:rsid w:val="00A01350"/>
    <w:rsid w:val="00A01ACE"/>
    <w:rsid w:val="00A03916"/>
    <w:rsid w:val="00A03BB3"/>
    <w:rsid w:val="00A0456C"/>
    <w:rsid w:val="00A10500"/>
    <w:rsid w:val="00A112EA"/>
    <w:rsid w:val="00A1195E"/>
    <w:rsid w:val="00A12527"/>
    <w:rsid w:val="00A13129"/>
    <w:rsid w:val="00A13804"/>
    <w:rsid w:val="00A166E7"/>
    <w:rsid w:val="00A16C5C"/>
    <w:rsid w:val="00A20F96"/>
    <w:rsid w:val="00A21809"/>
    <w:rsid w:val="00A26645"/>
    <w:rsid w:val="00A266AC"/>
    <w:rsid w:val="00A32013"/>
    <w:rsid w:val="00A3278E"/>
    <w:rsid w:val="00A34796"/>
    <w:rsid w:val="00A376B1"/>
    <w:rsid w:val="00A41745"/>
    <w:rsid w:val="00A43BAF"/>
    <w:rsid w:val="00A44DF8"/>
    <w:rsid w:val="00A47D08"/>
    <w:rsid w:val="00A47D2E"/>
    <w:rsid w:val="00A513D8"/>
    <w:rsid w:val="00A51C4E"/>
    <w:rsid w:val="00A5287C"/>
    <w:rsid w:val="00A52B81"/>
    <w:rsid w:val="00A53241"/>
    <w:rsid w:val="00A635E3"/>
    <w:rsid w:val="00A64930"/>
    <w:rsid w:val="00A64F8D"/>
    <w:rsid w:val="00A65D33"/>
    <w:rsid w:val="00A66860"/>
    <w:rsid w:val="00A672D2"/>
    <w:rsid w:val="00A74C60"/>
    <w:rsid w:val="00A7736D"/>
    <w:rsid w:val="00A80444"/>
    <w:rsid w:val="00A80829"/>
    <w:rsid w:val="00A82791"/>
    <w:rsid w:val="00A82C07"/>
    <w:rsid w:val="00A82D55"/>
    <w:rsid w:val="00A8613F"/>
    <w:rsid w:val="00A86B28"/>
    <w:rsid w:val="00A9087A"/>
    <w:rsid w:val="00A91109"/>
    <w:rsid w:val="00A9173F"/>
    <w:rsid w:val="00A926E0"/>
    <w:rsid w:val="00A92E83"/>
    <w:rsid w:val="00A94A02"/>
    <w:rsid w:val="00A96ECF"/>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9CB"/>
    <w:rsid w:val="00AD1AA2"/>
    <w:rsid w:val="00AD1E32"/>
    <w:rsid w:val="00AD2BFC"/>
    <w:rsid w:val="00AD306A"/>
    <w:rsid w:val="00AD36C5"/>
    <w:rsid w:val="00AD37F6"/>
    <w:rsid w:val="00AD6760"/>
    <w:rsid w:val="00AD7B83"/>
    <w:rsid w:val="00AE082E"/>
    <w:rsid w:val="00AE168B"/>
    <w:rsid w:val="00AE27B8"/>
    <w:rsid w:val="00AE2F42"/>
    <w:rsid w:val="00AF0C2C"/>
    <w:rsid w:val="00AF1F2F"/>
    <w:rsid w:val="00AF470D"/>
    <w:rsid w:val="00AF5B08"/>
    <w:rsid w:val="00AF6718"/>
    <w:rsid w:val="00AF6DBD"/>
    <w:rsid w:val="00B018EC"/>
    <w:rsid w:val="00B02517"/>
    <w:rsid w:val="00B047EA"/>
    <w:rsid w:val="00B04BF7"/>
    <w:rsid w:val="00B21E2B"/>
    <w:rsid w:val="00B22C17"/>
    <w:rsid w:val="00B25237"/>
    <w:rsid w:val="00B25C3D"/>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3B5E"/>
    <w:rsid w:val="00BA4E07"/>
    <w:rsid w:val="00BA70AE"/>
    <w:rsid w:val="00BB1E26"/>
    <w:rsid w:val="00BB4569"/>
    <w:rsid w:val="00BB4F20"/>
    <w:rsid w:val="00BB56BA"/>
    <w:rsid w:val="00BC386A"/>
    <w:rsid w:val="00BC3A01"/>
    <w:rsid w:val="00BC4F19"/>
    <w:rsid w:val="00BC5F13"/>
    <w:rsid w:val="00BD0F0D"/>
    <w:rsid w:val="00BD1B14"/>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174"/>
    <w:rsid w:val="00C12AA8"/>
    <w:rsid w:val="00C15B90"/>
    <w:rsid w:val="00C17813"/>
    <w:rsid w:val="00C211FC"/>
    <w:rsid w:val="00C25178"/>
    <w:rsid w:val="00C2643A"/>
    <w:rsid w:val="00C2739E"/>
    <w:rsid w:val="00C30816"/>
    <w:rsid w:val="00C3243E"/>
    <w:rsid w:val="00C35F11"/>
    <w:rsid w:val="00C36502"/>
    <w:rsid w:val="00C450AB"/>
    <w:rsid w:val="00C47F7E"/>
    <w:rsid w:val="00C52A2D"/>
    <w:rsid w:val="00C5442A"/>
    <w:rsid w:val="00C5541A"/>
    <w:rsid w:val="00C5596F"/>
    <w:rsid w:val="00C574EE"/>
    <w:rsid w:val="00C6028B"/>
    <w:rsid w:val="00C63B20"/>
    <w:rsid w:val="00C64F8D"/>
    <w:rsid w:val="00C70CC8"/>
    <w:rsid w:val="00C7227B"/>
    <w:rsid w:val="00C72B69"/>
    <w:rsid w:val="00C73E52"/>
    <w:rsid w:val="00C760A1"/>
    <w:rsid w:val="00C8081E"/>
    <w:rsid w:val="00C8762A"/>
    <w:rsid w:val="00C877AA"/>
    <w:rsid w:val="00C90B46"/>
    <w:rsid w:val="00C91BF6"/>
    <w:rsid w:val="00C9391F"/>
    <w:rsid w:val="00C96071"/>
    <w:rsid w:val="00C97D6E"/>
    <w:rsid w:val="00CA58B3"/>
    <w:rsid w:val="00CB2DBF"/>
    <w:rsid w:val="00CB4115"/>
    <w:rsid w:val="00CB6334"/>
    <w:rsid w:val="00CC01C4"/>
    <w:rsid w:val="00CC045C"/>
    <w:rsid w:val="00CC0765"/>
    <w:rsid w:val="00CC3A9A"/>
    <w:rsid w:val="00CC6235"/>
    <w:rsid w:val="00CC660E"/>
    <w:rsid w:val="00CD2891"/>
    <w:rsid w:val="00CE3D01"/>
    <w:rsid w:val="00CE3DF1"/>
    <w:rsid w:val="00CE6259"/>
    <w:rsid w:val="00CE69E0"/>
    <w:rsid w:val="00CF0483"/>
    <w:rsid w:val="00CF4503"/>
    <w:rsid w:val="00CF5416"/>
    <w:rsid w:val="00CF58A7"/>
    <w:rsid w:val="00D00701"/>
    <w:rsid w:val="00D015FA"/>
    <w:rsid w:val="00D107B2"/>
    <w:rsid w:val="00D1095A"/>
    <w:rsid w:val="00D14B03"/>
    <w:rsid w:val="00D17F02"/>
    <w:rsid w:val="00D25434"/>
    <w:rsid w:val="00D26262"/>
    <w:rsid w:val="00D26EBF"/>
    <w:rsid w:val="00D277D6"/>
    <w:rsid w:val="00D27B31"/>
    <w:rsid w:val="00D32142"/>
    <w:rsid w:val="00D323A4"/>
    <w:rsid w:val="00D334BF"/>
    <w:rsid w:val="00D363AD"/>
    <w:rsid w:val="00D3644E"/>
    <w:rsid w:val="00D371FF"/>
    <w:rsid w:val="00D411A6"/>
    <w:rsid w:val="00D414C1"/>
    <w:rsid w:val="00D41877"/>
    <w:rsid w:val="00D42462"/>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2835"/>
    <w:rsid w:val="00D74151"/>
    <w:rsid w:val="00D77AFD"/>
    <w:rsid w:val="00D8000E"/>
    <w:rsid w:val="00D80556"/>
    <w:rsid w:val="00D82AB9"/>
    <w:rsid w:val="00D83733"/>
    <w:rsid w:val="00D83F52"/>
    <w:rsid w:val="00D848C1"/>
    <w:rsid w:val="00D857A0"/>
    <w:rsid w:val="00D874EE"/>
    <w:rsid w:val="00D91AD5"/>
    <w:rsid w:val="00D94092"/>
    <w:rsid w:val="00D946D9"/>
    <w:rsid w:val="00D94E0B"/>
    <w:rsid w:val="00D95101"/>
    <w:rsid w:val="00D95852"/>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04639"/>
    <w:rsid w:val="00E05869"/>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75A19"/>
    <w:rsid w:val="00E833E2"/>
    <w:rsid w:val="00E85AF2"/>
    <w:rsid w:val="00E907BA"/>
    <w:rsid w:val="00E91F79"/>
    <w:rsid w:val="00E9226A"/>
    <w:rsid w:val="00E9483A"/>
    <w:rsid w:val="00E9732A"/>
    <w:rsid w:val="00E97782"/>
    <w:rsid w:val="00E97968"/>
    <w:rsid w:val="00EA233B"/>
    <w:rsid w:val="00EA27A3"/>
    <w:rsid w:val="00EA638D"/>
    <w:rsid w:val="00EA7436"/>
    <w:rsid w:val="00EA7461"/>
    <w:rsid w:val="00EB0BB1"/>
    <w:rsid w:val="00EB3CFD"/>
    <w:rsid w:val="00EB6859"/>
    <w:rsid w:val="00EB77B6"/>
    <w:rsid w:val="00EC0D8E"/>
    <w:rsid w:val="00EC4178"/>
    <w:rsid w:val="00EC4458"/>
    <w:rsid w:val="00EC5C94"/>
    <w:rsid w:val="00ED05C0"/>
    <w:rsid w:val="00ED0938"/>
    <w:rsid w:val="00ED0A6C"/>
    <w:rsid w:val="00ED13E0"/>
    <w:rsid w:val="00ED31FA"/>
    <w:rsid w:val="00ED3A36"/>
    <w:rsid w:val="00ED3BFB"/>
    <w:rsid w:val="00ED4807"/>
    <w:rsid w:val="00ED4862"/>
    <w:rsid w:val="00ED7620"/>
    <w:rsid w:val="00EE6C62"/>
    <w:rsid w:val="00EF43B2"/>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72D1"/>
    <w:rsid w:val="00F505F8"/>
    <w:rsid w:val="00F5500F"/>
    <w:rsid w:val="00F60AF5"/>
    <w:rsid w:val="00F6370D"/>
    <w:rsid w:val="00F63804"/>
    <w:rsid w:val="00F63C42"/>
    <w:rsid w:val="00F63C93"/>
    <w:rsid w:val="00F63D8B"/>
    <w:rsid w:val="00F64D94"/>
    <w:rsid w:val="00F66548"/>
    <w:rsid w:val="00F72086"/>
    <w:rsid w:val="00F74850"/>
    <w:rsid w:val="00F75C90"/>
    <w:rsid w:val="00F860B8"/>
    <w:rsid w:val="00F8625E"/>
    <w:rsid w:val="00F86C4A"/>
    <w:rsid w:val="00F90F84"/>
    <w:rsid w:val="00F934BC"/>
    <w:rsid w:val="00F93910"/>
    <w:rsid w:val="00F94362"/>
    <w:rsid w:val="00F9681C"/>
    <w:rsid w:val="00F97C9B"/>
    <w:rsid w:val="00FA0EDB"/>
    <w:rsid w:val="00FA191E"/>
    <w:rsid w:val="00FA1995"/>
    <w:rsid w:val="00FA4F1D"/>
    <w:rsid w:val="00FA60FA"/>
    <w:rsid w:val="00FA65B8"/>
    <w:rsid w:val="00FB0003"/>
    <w:rsid w:val="00FB261D"/>
    <w:rsid w:val="00FB3E84"/>
    <w:rsid w:val="00FB5057"/>
    <w:rsid w:val="00FB7E6A"/>
    <w:rsid w:val="00FC1EBD"/>
    <w:rsid w:val="00FC3626"/>
    <w:rsid w:val="00FC4F69"/>
    <w:rsid w:val="00FC4F93"/>
    <w:rsid w:val="00FC5C99"/>
    <w:rsid w:val="00FD1B63"/>
    <w:rsid w:val="00FD4FCB"/>
    <w:rsid w:val="00FD512E"/>
    <w:rsid w:val="00FD5BBA"/>
    <w:rsid w:val="00FD7755"/>
    <w:rsid w:val="00FE0500"/>
    <w:rsid w:val="00FE1322"/>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6370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Odstavekseznama1">
    <w:name w:val="Odstavek seznama1"/>
    <w:basedOn w:val="Navaden"/>
    <w:uiPriority w:val="34"/>
    <w:qFormat/>
    <w:rsid w:val="007C4CD7"/>
    <w:pPr>
      <w:spacing w:line="240" w:lineRule="auto"/>
      <w:ind w:left="720"/>
    </w:pPr>
    <w:rPr>
      <w:rFonts w:eastAsia="Times New Roman"/>
    </w:rPr>
  </w:style>
  <w:style w:type="paragraph" w:customStyle="1" w:styleId="xmsonormal">
    <w:name w:val="x_msonormal"/>
    <w:basedOn w:val="Navaden"/>
    <w:rsid w:val="007C4CD7"/>
    <w:pPr>
      <w:spacing w:line="240" w:lineRule="auto"/>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BCD8-0FFA-4604-9554-0872759D8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1082</TotalTime>
  <Pages>15</Pages>
  <Words>6023</Words>
  <Characters>34336</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40279</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37</cp:revision>
  <cp:lastPrinted>2025-08-22T07:57:00Z</cp:lastPrinted>
  <dcterms:created xsi:type="dcterms:W3CDTF">2025-05-29T08:06:00Z</dcterms:created>
  <dcterms:modified xsi:type="dcterms:W3CDTF">2025-11-11T13:08:00Z</dcterms:modified>
</cp:coreProperties>
</file>